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A80D9" w14:textId="429FFBD6" w:rsidR="00343158" w:rsidRPr="00751C81" w:rsidRDefault="00343158" w:rsidP="00343158">
      <w:pPr>
        <w:pStyle w:val="Header"/>
        <w:jc w:val="both"/>
        <w:rPr>
          <w:bCs/>
          <w:sz w:val="24"/>
        </w:rPr>
      </w:pPr>
      <w:r w:rsidRPr="00751C81">
        <w:rPr>
          <w:bCs/>
          <w:sz w:val="24"/>
        </w:rPr>
        <w:t>3GPP TSG RAN WG1 Meeting #95</w:t>
      </w:r>
      <w:r w:rsidRPr="00751C81">
        <w:rPr>
          <w:bCs/>
          <w:sz w:val="24"/>
        </w:rPr>
        <w:tab/>
      </w:r>
      <w:r w:rsidRPr="00751C81">
        <w:rPr>
          <w:bCs/>
          <w:sz w:val="24"/>
        </w:rPr>
        <w:tab/>
      </w:r>
      <w:r>
        <w:rPr>
          <w:bCs/>
          <w:sz w:val="24"/>
        </w:rPr>
        <w:tab/>
      </w:r>
      <w:r>
        <w:rPr>
          <w:bCs/>
          <w:sz w:val="24"/>
        </w:rPr>
        <w:tab/>
      </w:r>
      <w:r>
        <w:rPr>
          <w:bCs/>
          <w:sz w:val="24"/>
        </w:rPr>
        <w:tab/>
      </w:r>
      <w:r w:rsidR="00B11928" w:rsidRPr="00B11928">
        <w:rPr>
          <w:bCs/>
          <w:sz w:val="24"/>
        </w:rPr>
        <w:t>R1-1813028</w:t>
      </w:r>
      <w:bookmarkStart w:id="0" w:name="_GoBack"/>
      <w:bookmarkEnd w:id="0"/>
    </w:p>
    <w:p w14:paraId="753DF3F3" w14:textId="77777777" w:rsidR="00343158" w:rsidRPr="00751C81" w:rsidRDefault="00343158" w:rsidP="00343158">
      <w:pPr>
        <w:pStyle w:val="Header"/>
        <w:tabs>
          <w:tab w:val="right" w:pos="9639"/>
        </w:tabs>
        <w:jc w:val="both"/>
        <w:rPr>
          <w:bCs/>
          <w:sz w:val="24"/>
        </w:rPr>
      </w:pPr>
      <w:r w:rsidRPr="00751C81">
        <w:rPr>
          <w:bCs/>
          <w:sz w:val="24"/>
        </w:rPr>
        <w:t>Spokane, USA, November 12</w:t>
      </w:r>
      <w:r w:rsidRPr="00751C81">
        <w:rPr>
          <w:bCs/>
          <w:sz w:val="24"/>
          <w:vertAlign w:val="superscript"/>
        </w:rPr>
        <w:t>th</w:t>
      </w:r>
      <w:r w:rsidRPr="00751C81">
        <w:rPr>
          <w:bCs/>
          <w:sz w:val="24"/>
        </w:rPr>
        <w:t xml:space="preserve"> – 16</w:t>
      </w:r>
      <w:r w:rsidRPr="00751C81">
        <w:rPr>
          <w:bCs/>
          <w:sz w:val="24"/>
          <w:vertAlign w:val="superscript"/>
        </w:rPr>
        <w:t>th</w:t>
      </w:r>
      <w:r w:rsidRPr="00751C81">
        <w:rPr>
          <w:bCs/>
          <w:sz w:val="24"/>
        </w:rPr>
        <w:t xml:space="preserve">, 2018 </w:t>
      </w:r>
    </w:p>
    <w:p w14:paraId="64C49980"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6541B6D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130A14">
        <w:rPr>
          <w:rFonts w:ascii="Arial" w:hAnsi="Arial"/>
          <w:sz w:val="24"/>
        </w:rPr>
        <w:t>1.</w:t>
      </w:r>
      <w:r w:rsidR="00DF4042">
        <w:rPr>
          <w:rFonts w:ascii="Arial" w:hAnsi="Arial"/>
          <w:sz w:val="24"/>
        </w:rPr>
        <w:t>1</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288E5FEE"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20798">
        <w:rPr>
          <w:rFonts w:ascii="Arial" w:hAnsi="Arial"/>
          <w:sz w:val="24"/>
        </w:rPr>
        <w:t>On</w:t>
      </w:r>
      <w:r w:rsidR="00E370FD">
        <w:rPr>
          <w:rFonts w:ascii="Arial" w:hAnsi="Arial"/>
          <w:sz w:val="24"/>
        </w:rPr>
        <w:t xml:space="preserve"> EPDCCH case determination for non-uniform CSI-RS</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7D31CD2E" w14:textId="77777777" w:rsidR="00D64908" w:rsidRDefault="00E20798" w:rsidP="00D64908">
      <w:pPr>
        <w:pStyle w:val="Heading1"/>
        <w:numPr>
          <w:ilvl w:val="0"/>
          <w:numId w:val="1"/>
        </w:numPr>
        <w:tabs>
          <w:tab w:val="clear" w:pos="1140"/>
          <w:tab w:val="num" w:pos="720"/>
        </w:tabs>
        <w:ind w:left="720" w:hanging="720"/>
        <w:jc w:val="both"/>
      </w:pPr>
      <w:r>
        <w:t>Background</w:t>
      </w:r>
    </w:p>
    <w:p w14:paraId="05E8BC89" w14:textId="1F3AC236" w:rsidR="00E370FD" w:rsidRDefault="00E20798" w:rsidP="00E370FD">
      <w:r>
        <w:t>In RAN1#</w:t>
      </w:r>
      <w:r w:rsidR="00E370FD">
        <w:t xml:space="preserve">94b, the issue of EPDCCH case determination for non-uniform CSI-RS was discussed. The following </w:t>
      </w:r>
      <w:proofErr w:type="spellStart"/>
      <w:r w:rsidR="00E370FD">
        <w:t>tdocs</w:t>
      </w:r>
      <w:proofErr w:type="spellEnd"/>
      <w:r w:rsidR="00E370FD">
        <w:t xml:space="preserve"> were presented on this issue:</w:t>
      </w:r>
    </w:p>
    <w:p w14:paraId="2C394B8A" w14:textId="6FF7F217" w:rsidR="00E370FD" w:rsidRDefault="00E370FD" w:rsidP="00A249BD">
      <w:pPr>
        <w:pStyle w:val="ListParagraph"/>
        <w:numPr>
          <w:ilvl w:val="0"/>
          <w:numId w:val="5"/>
        </w:numPr>
      </w:pPr>
      <w:r>
        <w:t xml:space="preserve">[1,2] propose to use as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rsidR="00A249BD">
        <w:t xml:space="preserve"> the smallest number of REs across all PRBs in the set.</w:t>
      </w:r>
    </w:p>
    <w:p w14:paraId="160F56CB" w14:textId="62014851" w:rsidR="00A249BD" w:rsidRDefault="00A249BD" w:rsidP="00A249BD">
      <w:pPr>
        <w:pStyle w:val="ListParagraph"/>
        <w:numPr>
          <w:ilvl w:val="0"/>
          <w:numId w:val="5"/>
        </w:numPr>
      </w:pPr>
      <w:r>
        <w:t xml:space="preserve">[3] proposes to rate match the EPDCCH assuming density of 1 (and, therefore, all PRBs will lead to the same number of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t>)</w:t>
      </w:r>
    </w:p>
    <w:p w14:paraId="664040D6" w14:textId="1A7784EA" w:rsidR="00A249BD" w:rsidRDefault="00A249BD" w:rsidP="00A249BD">
      <w:pPr>
        <w:pStyle w:val="ListParagraph"/>
        <w:numPr>
          <w:ilvl w:val="0"/>
          <w:numId w:val="5"/>
        </w:numPr>
      </w:pPr>
      <w:r>
        <w:t xml:space="preserve">[4,5] </w:t>
      </w:r>
      <w:r w:rsidR="00903B5A">
        <w:t xml:space="preserve">is essentially a merging of the above CRs, where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rsidR="00903B5A">
        <w:t xml:space="preserve"> is calculated as the minimum across all PRBs, but EPDCCH will rate match assuming density of 1</w:t>
      </w:r>
    </w:p>
    <w:p w14:paraId="1E361BC9" w14:textId="5F6E8E76" w:rsidR="00903B5A" w:rsidRDefault="00903B5A" w:rsidP="00903B5A">
      <w:r>
        <w:rPr>
          <w:iCs/>
        </w:rPr>
        <w:t>In the following, we analyse the problem and the proposed solutions to the issue.</w:t>
      </w:r>
    </w:p>
    <w:p w14:paraId="0C948E92" w14:textId="0BEDE962" w:rsidR="00E20798" w:rsidRDefault="00E20798" w:rsidP="00A51CE3"/>
    <w:p w14:paraId="3A2E390D" w14:textId="3184A8FE" w:rsidR="00E20798" w:rsidRDefault="00903B5A" w:rsidP="00E20798">
      <w:pPr>
        <w:pStyle w:val="Heading1"/>
        <w:numPr>
          <w:ilvl w:val="0"/>
          <w:numId w:val="1"/>
        </w:numPr>
        <w:tabs>
          <w:tab w:val="clear" w:pos="1140"/>
          <w:tab w:val="num" w:pos="720"/>
        </w:tabs>
        <w:ind w:left="720" w:hanging="720"/>
        <w:jc w:val="both"/>
      </w:pPr>
      <w:r>
        <w:t>Analysis of proposed solutions</w:t>
      </w:r>
    </w:p>
    <w:p w14:paraId="4953F6D5" w14:textId="53FAA908" w:rsidR="00903B5A" w:rsidRDefault="00903B5A" w:rsidP="00903B5A">
      <w:r>
        <w:t xml:space="preserve">In the following, we analyse the solutions proposed in [1,2] and [3]. We do not analyse the proposals in [4,5] since in our view they merge the two solutions </w:t>
      </w:r>
      <w:proofErr w:type="gramStart"/>
      <w:r>
        <w:t>before, and</w:t>
      </w:r>
      <w:proofErr w:type="gramEnd"/>
      <w:r>
        <w:t xml:space="preserve"> are redundant.</w:t>
      </w:r>
    </w:p>
    <w:p w14:paraId="1C7E5FEE" w14:textId="346ECA3F" w:rsidR="00903B5A" w:rsidRDefault="00903B5A" w:rsidP="00903B5A">
      <w:r>
        <w:t>- The solution proposed by [3] solves the issue by rate matching the EPDCCH around CSI-RS assuming a density of 1 (even when the configured density is smaller). This solution, therefore</w:t>
      </w:r>
      <w:r w:rsidR="00A36920">
        <w:t>, wastes resources that are not used by any other channel or signal.</w:t>
      </w:r>
    </w:p>
    <w:p w14:paraId="42AE68B7" w14:textId="72FB6CDB" w:rsidR="00A36920" w:rsidRDefault="00A36920" w:rsidP="00903B5A">
      <w:pPr>
        <w:rPr>
          <w:b/>
        </w:rPr>
      </w:pPr>
      <w:r w:rsidRPr="002F3B70">
        <w:rPr>
          <w:b/>
          <w:u w:val="single"/>
        </w:rPr>
        <w:t>Observation 1:</w:t>
      </w:r>
      <w:r>
        <w:rPr>
          <w:b/>
        </w:rPr>
        <w:t xml:space="preserve"> The solution proposed in [3] unnecessarily reduces EPDCCH performance by not using empty </w:t>
      </w:r>
      <w:proofErr w:type="spellStart"/>
      <w:r>
        <w:rPr>
          <w:b/>
        </w:rPr>
        <w:t>REs.</w:t>
      </w:r>
      <w:proofErr w:type="spellEnd"/>
    </w:p>
    <w:p w14:paraId="328BF8A2" w14:textId="111E34F1" w:rsidR="00A36920" w:rsidRDefault="00A36920" w:rsidP="00903B5A">
      <w:r w:rsidRPr="00A36920">
        <w:t>- The so</w:t>
      </w:r>
      <w:r>
        <w:t xml:space="preserve">lution presented in [1,2], in our view, is unnecessarily complicated and still may not fully solve all issues. In the following, we use </w:t>
      </w:r>
      <w:r w:rsidR="002413F0">
        <w:t>a similar example</w:t>
      </w:r>
      <w:r>
        <w:t xml:space="preserve"> as in [6] to illustrate our point:</w:t>
      </w:r>
    </w:p>
    <w:p w14:paraId="24F122FB" w14:textId="2EAD0A96" w:rsidR="004A1BC0" w:rsidRDefault="004A1BC0" w:rsidP="00903B5A">
      <w:r>
        <w:rPr>
          <w:noProof/>
        </w:rPr>
        <mc:AlternateContent>
          <mc:Choice Requires="wps">
            <w:drawing>
              <wp:inline distT="0" distB="0" distL="0" distR="0" wp14:anchorId="3F7BF07D" wp14:editId="7B617082">
                <wp:extent cx="6182018" cy="1234159"/>
                <wp:effectExtent l="0" t="0" r="28575" b="234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018" cy="1234159"/>
                        </a:xfrm>
                        <a:prstGeom prst="rect">
                          <a:avLst/>
                        </a:prstGeom>
                        <a:solidFill>
                          <a:srgbClr val="FFFFFF"/>
                        </a:solidFill>
                        <a:ln w="9525">
                          <a:solidFill>
                            <a:srgbClr val="000000"/>
                          </a:solidFill>
                          <a:miter lim="800000"/>
                          <a:headEnd/>
                          <a:tailEnd/>
                        </a:ln>
                      </wps:spPr>
                      <wps:txbx>
                        <w:txbxContent>
                          <w:p w14:paraId="3FFD6E93" w14:textId="15BF1028" w:rsidR="004A1BC0" w:rsidRPr="004A1BC0" w:rsidRDefault="004A1BC0" w:rsidP="004A1BC0">
                            <w:pPr>
                              <w:rPr>
                                <w:sz w:val="16"/>
                                <w:u w:val="single"/>
                              </w:rPr>
                            </w:pPr>
                            <w:r w:rsidRPr="004A1BC0">
                              <w:rPr>
                                <w:sz w:val="16"/>
                                <w:u w:val="single"/>
                              </w:rPr>
                              <w:t>Scenario</w:t>
                            </w:r>
                            <w:r w:rsidR="002413F0">
                              <w:rPr>
                                <w:sz w:val="16"/>
                                <w:u w:val="single"/>
                              </w:rPr>
                              <w:t xml:space="preserve"> 1</w:t>
                            </w:r>
                            <w:r w:rsidRPr="004A1BC0">
                              <w:rPr>
                                <w:sz w:val="16"/>
                                <w:u w:val="single"/>
                              </w:rPr>
                              <w:t xml:space="preserve">: </w:t>
                            </w:r>
                          </w:p>
                          <w:p w14:paraId="7887C541"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BA7563D" w14:textId="77777777"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2DA40CF2"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09916EE4" w14:textId="52C75F6A"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sidR="002413F0">
                              <w:rPr>
                                <w:sz w:val="16"/>
                              </w:rPr>
                              <w:t>3</w:t>
                            </w:r>
                            <w:r w:rsidRPr="004A1BC0">
                              <w:rPr>
                                <w:sz w:val="16"/>
                              </w:rPr>
                              <w:t>, PRB</w:t>
                            </w:r>
                            <w:r w:rsidR="002413F0">
                              <w:rPr>
                                <w:sz w:val="16"/>
                              </w:rPr>
                              <w:t>5</w:t>
                            </w:r>
                            <w:r w:rsidRPr="004A1BC0">
                              <w:rPr>
                                <w:sz w:val="16"/>
                              </w:rPr>
                              <w:t>}</w:t>
                            </w:r>
                          </w:p>
                          <w:p w14:paraId="2B57E58A" w14:textId="274EBA15"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660DA843" w14:textId="45071B51"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sidR="002413F0">
                              <w:rPr>
                                <w:szCs w:val="24"/>
                              </w:rPr>
                              <w:t>, 3</w:t>
                            </w:r>
                            <w:r w:rsidRPr="004A1BC0">
                              <w:rPr>
                                <w:szCs w:val="24"/>
                              </w:rPr>
                              <w:t xml:space="preserve"> and </w:t>
                            </w:r>
                            <w:r w:rsidR="002413F0">
                              <w:rPr>
                                <w:szCs w:val="24"/>
                              </w:rPr>
                              <w:t>5</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wps:txbx>
                      <wps:bodyPr rot="0" vert="horz" wrap="square" lIns="91440" tIns="45720" rIns="91440" bIns="45720" anchor="t" anchorCtr="0">
                        <a:noAutofit/>
                      </wps:bodyPr>
                    </wps:wsp>
                  </a:graphicData>
                </a:graphic>
              </wp:inline>
            </w:drawing>
          </mc:Choice>
          <mc:Fallback>
            <w:pict>
              <v:shapetype w14:anchorId="3F7BF07D" id="_x0000_t202" coordsize="21600,21600" o:spt="202" path="m,l,21600r21600,l21600,xe">
                <v:stroke joinstyle="miter"/>
                <v:path gradientshapeok="t" o:connecttype="rect"/>
              </v:shapetype>
              <v:shape id="Text Box 2" o:spid="_x0000_s1026" type="#_x0000_t202" style="width:486.75pt;height:9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">
                <v:textbox>
                  <w:txbxContent>
                    <w:p w14:paraId="3FFD6E93" w14:textId="15BF1028" w:rsidR="004A1BC0" w:rsidRPr="004A1BC0" w:rsidRDefault="004A1BC0" w:rsidP="004A1BC0">
                      <w:pPr>
                        <w:rPr>
                          <w:sz w:val="16"/>
                          <w:u w:val="single"/>
                        </w:rPr>
                      </w:pPr>
                      <w:r w:rsidRPr="004A1BC0">
                        <w:rPr>
                          <w:sz w:val="16"/>
                          <w:u w:val="single"/>
                        </w:rPr>
                        <w:t>Scenario</w:t>
                      </w:r>
                      <w:r w:rsidR="002413F0">
                        <w:rPr>
                          <w:sz w:val="16"/>
                          <w:u w:val="single"/>
                        </w:rPr>
                        <w:t xml:space="preserve"> 1</w:t>
                      </w:r>
                      <w:r w:rsidRPr="004A1BC0">
                        <w:rPr>
                          <w:sz w:val="16"/>
                          <w:u w:val="single"/>
                        </w:rPr>
                        <w:t xml:space="preserve">: </w:t>
                      </w:r>
                    </w:p>
                    <w:p w14:paraId="7887C541"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BA7563D" w14:textId="77777777"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2DA40CF2"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09916EE4" w14:textId="52C75F6A"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sidR="002413F0">
                        <w:rPr>
                          <w:sz w:val="16"/>
                        </w:rPr>
                        <w:t>3</w:t>
                      </w:r>
                      <w:r w:rsidRPr="004A1BC0">
                        <w:rPr>
                          <w:sz w:val="16"/>
                        </w:rPr>
                        <w:t>, PRB</w:t>
                      </w:r>
                      <w:r w:rsidR="002413F0">
                        <w:rPr>
                          <w:sz w:val="16"/>
                        </w:rPr>
                        <w:t>5</w:t>
                      </w:r>
                      <w:r w:rsidRPr="004A1BC0">
                        <w:rPr>
                          <w:sz w:val="16"/>
                        </w:rPr>
                        <w:t>}</w:t>
                      </w:r>
                    </w:p>
                    <w:p w14:paraId="2B57E58A" w14:textId="274EBA15"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660DA843" w14:textId="45071B51"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sidR="002413F0">
                        <w:rPr>
                          <w:szCs w:val="24"/>
                        </w:rPr>
                        <w:t>, 3</w:t>
                      </w:r>
                      <w:r w:rsidRPr="004A1BC0">
                        <w:rPr>
                          <w:szCs w:val="24"/>
                        </w:rPr>
                        <w:t xml:space="preserve"> and </w:t>
                      </w:r>
                      <w:r w:rsidR="002413F0">
                        <w:rPr>
                          <w:szCs w:val="24"/>
                        </w:rPr>
                        <w:t>5</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v:textbox>
                <w10:anchorlock/>
              </v:shape>
            </w:pict>
          </mc:Fallback>
        </mc:AlternateContent>
      </w:r>
    </w:p>
    <w:p w14:paraId="3DEB58C7" w14:textId="03C5E4B6" w:rsidR="00A36920" w:rsidRDefault="001E07E5" w:rsidP="00903B5A">
      <w:r>
        <w:t xml:space="preserve">In this case, we have </w:t>
      </w:r>
      <m:oMath>
        <m:sSub>
          <m:sSubPr>
            <m:ctrlPr>
              <w:rPr>
                <w:rFonts w:ascii="Cambria Math" w:hAnsi="Cambria Math"/>
                <w:i/>
              </w:rPr>
            </m:ctrlPr>
          </m:sSubPr>
          <m:e>
            <m:r>
              <m:rPr>
                <m:sty m:val="p"/>
              </m:rPr>
              <w:rPr>
                <w:rFonts w:ascii="Cambria Math" w:hAnsi="Cambria Math"/>
              </w:rPr>
              <m:t>max⁡</m:t>
            </m:r>
            <m:r>
              <w:rPr>
                <w:rFonts w:ascii="Cambria Math" w:hAnsi="Cambria Math"/>
              </w:rPr>
              <m:t>{n</m:t>
            </m:r>
          </m:e>
          <m:sub>
            <m:r>
              <w:rPr>
                <w:rFonts w:ascii="Cambria Math" w:hAnsi="Cambria Math"/>
              </w:rPr>
              <m:t>EPDCCH</m:t>
            </m:r>
          </m:sub>
        </m:sSub>
        <m:r>
          <w:rPr>
            <w:rFonts w:ascii="Cambria Math" w:hAnsi="Cambria Math"/>
          </w:rPr>
          <m:t>}≥104</m:t>
        </m:r>
      </m:oMath>
      <w:r>
        <w:t xml:space="preserve">, </w:t>
      </w:r>
      <m:oMath>
        <m:sSub>
          <m:sSubPr>
            <m:ctrlPr>
              <w:rPr>
                <w:rFonts w:ascii="Cambria Math" w:hAnsi="Cambria Math"/>
                <w:i/>
              </w:rPr>
            </m:ctrlPr>
          </m:sSubPr>
          <m:e>
            <m:r>
              <m:rPr>
                <m:sty m:val="p"/>
              </m:rPr>
              <w:rPr>
                <w:rFonts w:ascii="Cambria Math" w:hAnsi="Cambria Math"/>
              </w:rPr>
              <m:t>min⁡</m:t>
            </m:r>
            <m:r>
              <w:rPr>
                <w:rFonts w:ascii="Cambria Math" w:hAnsi="Cambria Math"/>
              </w:rPr>
              <m:t>{n</m:t>
            </m:r>
          </m:e>
          <m:sub>
            <m:r>
              <w:rPr>
                <w:rFonts w:ascii="Cambria Math" w:hAnsi="Cambria Math"/>
              </w:rPr>
              <m:t>EPDCCH</m:t>
            </m:r>
          </m:sub>
        </m:sSub>
        <m:r>
          <w:rPr>
            <w:rFonts w:ascii="Cambria Math" w:hAnsi="Cambria Math"/>
          </w:rPr>
          <m:t>}&lt;104</m:t>
        </m:r>
      </m:oMath>
      <w:r>
        <w:t xml:space="preserve">, and </w:t>
      </w:r>
      <m:oMath>
        <m:r>
          <m:rPr>
            <m:sty m:val="p"/>
          </m:rPr>
          <w:rPr>
            <w:rFonts w:ascii="Cambria Math" w:hAnsi="Cambria Math"/>
          </w:rPr>
          <m:t>average</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ctrlPr>
              <w:rPr>
                <w:rFonts w:ascii="Cambria Math" w:hAnsi="Cambria Math"/>
                <w:i/>
              </w:rPr>
            </m:ctrlPr>
          </m:e>
        </m:d>
        <m:r>
          <w:rPr>
            <w:rFonts w:ascii="Cambria Math" w:hAnsi="Cambria Math"/>
          </w:rPr>
          <m:t>≥104</m:t>
        </m:r>
      </m:oMath>
      <w:r>
        <w:t xml:space="preserve">. For this </w:t>
      </w:r>
      <w:proofErr w:type="gramStart"/>
      <w:r>
        <w:t>particular case</w:t>
      </w:r>
      <w:proofErr w:type="gramEnd"/>
      <w:r>
        <w:t xml:space="preserve">, depending on the value of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t xml:space="preserve">, the </w:t>
      </w:r>
      <w:proofErr w:type="spellStart"/>
      <w:r>
        <w:t>eNB</w:t>
      </w:r>
      <w:proofErr w:type="spellEnd"/>
      <w:r>
        <w:t xml:space="preserve"> would pick among the following two cases (assume distributed EPDCCH):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63"/>
        <w:gridCol w:w="562"/>
        <w:gridCol w:w="562"/>
        <w:gridCol w:w="562"/>
        <w:gridCol w:w="668"/>
      </w:tblGrid>
      <w:tr w:rsidR="001E07E5" w:rsidRPr="000D3CFB" w14:paraId="17AF9C97" w14:textId="77777777" w:rsidTr="00C75F95">
        <w:trPr>
          <w:cantSplit/>
          <w:jc w:val="center"/>
        </w:trPr>
        <w:tc>
          <w:tcPr>
            <w:tcW w:w="0" w:type="auto"/>
            <w:vMerge w:val="restart"/>
            <w:shd w:val="clear" w:color="auto" w:fill="E0E0E0"/>
            <w:vAlign w:val="center"/>
          </w:tcPr>
          <w:p w14:paraId="1680FA3C" w14:textId="7619B5B6" w:rsidR="001E07E5" w:rsidRPr="000D3CFB" w:rsidRDefault="00EE727A" w:rsidP="00C75F95">
            <w:pPr>
              <w:pStyle w:val="TAH"/>
              <w:rPr>
                <w:rFonts w:ascii="Tahoma" w:hAnsi="Tahoma" w:cs="Tahoma"/>
              </w:rPr>
            </w:pPr>
            <m:oMathPara>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EPDCCH</m:t>
                    </m:r>
                  </m:sub>
                </m:sSub>
              </m:oMath>
            </m:oMathPara>
          </w:p>
        </w:tc>
        <w:tc>
          <w:tcPr>
            <w:tcW w:w="0" w:type="auto"/>
            <w:gridSpan w:val="5"/>
            <w:shd w:val="clear" w:color="auto" w:fill="E0E0E0"/>
            <w:vAlign w:val="center"/>
          </w:tcPr>
          <w:p w14:paraId="6D0C9B52" w14:textId="16F4AC5F" w:rsidR="001E07E5" w:rsidRPr="000D3CFB" w:rsidRDefault="001E07E5" w:rsidP="00C75F95">
            <w:pPr>
              <w:pStyle w:val="TAH"/>
              <w:rPr>
                <w:rFonts w:ascii="Tahoma" w:hAnsi="Tahoma" w:cs="Tahoma"/>
              </w:rPr>
            </w:pPr>
            <w:r w:rsidRPr="000D3CFB">
              <w:t>Number of EPDCCH candidates</w:t>
            </w:r>
            <w:r w:rsidRPr="000D3CFB">
              <w:br/>
              <w:t xml:space="preserve"> </w:t>
            </w:r>
            <w:r w:rsidRPr="000D3CFB">
              <w:rPr>
                <w:noProof/>
                <w:position w:val="-14"/>
              </w:rPr>
              <w:drawing>
                <wp:inline distT="0" distB="0" distL="0" distR="0" wp14:anchorId="48778D31" wp14:editId="2D707F7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w:t>
            </w:r>
          </w:p>
        </w:tc>
      </w:tr>
      <w:tr w:rsidR="001E07E5" w:rsidRPr="000D3CFB" w14:paraId="369348B5" w14:textId="77777777" w:rsidTr="00C75F95">
        <w:trPr>
          <w:cantSplit/>
          <w:jc w:val="center"/>
        </w:trPr>
        <w:tc>
          <w:tcPr>
            <w:tcW w:w="0" w:type="auto"/>
            <w:vMerge/>
            <w:shd w:val="clear" w:color="auto" w:fill="E0E0E0"/>
            <w:vAlign w:val="center"/>
          </w:tcPr>
          <w:p w14:paraId="471713D0" w14:textId="77777777" w:rsidR="001E07E5" w:rsidRPr="000D3CFB" w:rsidRDefault="001E07E5" w:rsidP="00C75F95">
            <w:pPr>
              <w:pStyle w:val="TAH"/>
              <w:rPr>
                <w:rFonts w:ascii="Tahoma" w:hAnsi="Tahoma" w:cs="Tahoma"/>
              </w:rPr>
            </w:pPr>
          </w:p>
        </w:tc>
        <w:tc>
          <w:tcPr>
            <w:tcW w:w="0" w:type="auto"/>
            <w:shd w:val="clear" w:color="auto" w:fill="E0E0E0"/>
            <w:vAlign w:val="center"/>
          </w:tcPr>
          <w:p w14:paraId="5B5FECED" w14:textId="77777777" w:rsidR="001E07E5" w:rsidRPr="000D3CFB" w:rsidRDefault="001E07E5" w:rsidP="00C75F95">
            <w:pPr>
              <w:pStyle w:val="TAH"/>
              <w:rPr>
                <w:rFonts w:cs="Arial"/>
                <w:szCs w:val="18"/>
              </w:rPr>
            </w:pPr>
            <w:r w:rsidRPr="000D3CFB">
              <w:rPr>
                <w:rFonts w:cs="Arial"/>
                <w:szCs w:val="18"/>
              </w:rPr>
              <w:t>L=1</w:t>
            </w:r>
          </w:p>
        </w:tc>
        <w:tc>
          <w:tcPr>
            <w:tcW w:w="0" w:type="auto"/>
            <w:shd w:val="clear" w:color="auto" w:fill="E0E0E0"/>
            <w:vAlign w:val="center"/>
          </w:tcPr>
          <w:p w14:paraId="0A111C30" w14:textId="77777777" w:rsidR="001E07E5" w:rsidRPr="000D3CFB" w:rsidRDefault="001E07E5" w:rsidP="00C75F95">
            <w:pPr>
              <w:pStyle w:val="TAH"/>
              <w:rPr>
                <w:rFonts w:cs="Arial"/>
                <w:szCs w:val="18"/>
              </w:rPr>
            </w:pPr>
            <w:r w:rsidRPr="000D3CFB">
              <w:rPr>
                <w:rFonts w:cs="Arial"/>
                <w:szCs w:val="18"/>
              </w:rPr>
              <w:t>L=2</w:t>
            </w:r>
          </w:p>
        </w:tc>
        <w:tc>
          <w:tcPr>
            <w:tcW w:w="0" w:type="auto"/>
            <w:shd w:val="clear" w:color="auto" w:fill="E0E0E0"/>
            <w:vAlign w:val="center"/>
          </w:tcPr>
          <w:p w14:paraId="4D7319FB" w14:textId="77777777" w:rsidR="001E07E5" w:rsidRPr="000D3CFB" w:rsidRDefault="001E07E5" w:rsidP="00C75F95">
            <w:pPr>
              <w:pStyle w:val="TAH"/>
              <w:rPr>
                <w:rFonts w:cs="Arial"/>
                <w:szCs w:val="18"/>
              </w:rPr>
            </w:pPr>
            <w:r w:rsidRPr="000D3CFB">
              <w:rPr>
                <w:rFonts w:cs="Arial"/>
                <w:szCs w:val="18"/>
              </w:rPr>
              <w:t>L=4</w:t>
            </w:r>
          </w:p>
        </w:tc>
        <w:tc>
          <w:tcPr>
            <w:tcW w:w="0" w:type="auto"/>
            <w:shd w:val="clear" w:color="auto" w:fill="E0E0E0"/>
            <w:vAlign w:val="center"/>
          </w:tcPr>
          <w:p w14:paraId="53B88308" w14:textId="77777777" w:rsidR="001E07E5" w:rsidRPr="000D3CFB" w:rsidRDefault="001E07E5" w:rsidP="00C75F95">
            <w:pPr>
              <w:pStyle w:val="TAH"/>
              <w:rPr>
                <w:rFonts w:cs="Arial"/>
                <w:szCs w:val="18"/>
              </w:rPr>
            </w:pPr>
            <w:r w:rsidRPr="000D3CFB">
              <w:rPr>
                <w:rFonts w:cs="Arial"/>
                <w:szCs w:val="18"/>
              </w:rPr>
              <w:t>L=8</w:t>
            </w:r>
          </w:p>
        </w:tc>
        <w:tc>
          <w:tcPr>
            <w:tcW w:w="0" w:type="auto"/>
            <w:shd w:val="clear" w:color="auto" w:fill="E0E0E0"/>
            <w:vAlign w:val="center"/>
          </w:tcPr>
          <w:p w14:paraId="6887A35E" w14:textId="77777777" w:rsidR="001E07E5" w:rsidRPr="000D3CFB" w:rsidRDefault="001E07E5" w:rsidP="00C75F95">
            <w:pPr>
              <w:pStyle w:val="TAH"/>
              <w:rPr>
                <w:rFonts w:cs="Arial"/>
                <w:szCs w:val="18"/>
              </w:rPr>
            </w:pPr>
            <w:r w:rsidRPr="000D3CFB">
              <w:rPr>
                <w:rFonts w:cs="Arial"/>
                <w:szCs w:val="18"/>
              </w:rPr>
              <w:t>L=16</w:t>
            </w:r>
          </w:p>
        </w:tc>
      </w:tr>
      <w:tr w:rsidR="001E07E5" w:rsidRPr="000D3CFB" w14:paraId="32186AA2" w14:textId="77777777" w:rsidTr="00C75F95">
        <w:trPr>
          <w:cantSplit/>
          <w:jc w:val="center"/>
        </w:trPr>
        <w:tc>
          <w:tcPr>
            <w:tcW w:w="0" w:type="auto"/>
            <w:vAlign w:val="center"/>
          </w:tcPr>
          <w:p w14:paraId="4B590F63" w14:textId="7CED3C0D" w:rsidR="001E07E5" w:rsidRPr="000D3CFB" w:rsidRDefault="001E07E5" w:rsidP="001E07E5">
            <w:pPr>
              <w:pStyle w:val="TAC"/>
            </w:pPr>
            <m:oMathPara>
              <m:oMath>
                <m:r>
                  <w:rPr>
                    <w:rFonts w:ascii="Cambria Math" w:hAnsi="Cambria Math"/>
                  </w:rPr>
                  <m:t>&lt;104</m:t>
                </m:r>
              </m:oMath>
            </m:oMathPara>
          </w:p>
        </w:tc>
        <w:tc>
          <w:tcPr>
            <w:tcW w:w="0" w:type="auto"/>
            <w:vAlign w:val="center"/>
          </w:tcPr>
          <w:p w14:paraId="32B01551" w14:textId="23A223E2" w:rsidR="001E07E5" w:rsidRPr="000D3CFB" w:rsidRDefault="001E07E5" w:rsidP="001E07E5">
            <w:pPr>
              <w:pStyle w:val="TAC"/>
            </w:pPr>
            <w:r>
              <w:rPr>
                <w:lang w:eastAsia="ja-JP"/>
              </w:rPr>
              <w:t>0</w:t>
            </w:r>
          </w:p>
        </w:tc>
        <w:tc>
          <w:tcPr>
            <w:tcW w:w="0" w:type="auto"/>
            <w:vAlign w:val="center"/>
          </w:tcPr>
          <w:p w14:paraId="282EA1CA" w14:textId="2EDE5A1B" w:rsidR="001E07E5" w:rsidRPr="000D3CFB" w:rsidRDefault="001E07E5" w:rsidP="001E07E5">
            <w:pPr>
              <w:pStyle w:val="TAC"/>
            </w:pPr>
            <w:r w:rsidRPr="000D3CFB">
              <w:rPr>
                <w:lang w:eastAsia="ja-JP"/>
              </w:rPr>
              <w:t>8</w:t>
            </w:r>
          </w:p>
        </w:tc>
        <w:tc>
          <w:tcPr>
            <w:tcW w:w="0" w:type="auto"/>
            <w:vAlign w:val="center"/>
          </w:tcPr>
          <w:p w14:paraId="2001824D" w14:textId="09DB14AF" w:rsidR="001E07E5" w:rsidRPr="000D3CFB" w:rsidRDefault="001E07E5" w:rsidP="001E07E5">
            <w:pPr>
              <w:pStyle w:val="TAC"/>
            </w:pPr>
            <w:r w:rsidRPr="000D3CFB">
              <w:rPr>
                <w:rFonts w:hint="eastAsia"/>
                <w:lang w:eastAsia="ja-JP"/>
              </w:rPr>
              <w:t>4</w:t>
            </w:r>
          </w:p>
        </w:tc>
        <w:tc>
          <w:tcPr>
            <w:tcW w:w="0" w:type="auto"/>
            <w:vAlign w:val="center"/>
          </w:tcPr>
          <w:p w14:paraId="74F0751F" w14:textId="25F6B398" w:rsidR="001E07E5" w:rsidRPr="000D3CFB" w:rsidRDefault="001E07E5" w:rsidP="001E07E5">
            <w:pPr>
              <w:pStyle w:val="TAC"/>
            </w:pPr>
            <w:r w:rsidRPr="000D3CFB">
              <w:rPr>
                <w:rFonts w:hint="eastAsia"/>
                <w:lang w:eastAsia="ja-JP"/>
              </w:rPr>
              <w:t>2</w:t>
            </w:r>
          </w:p>
        </w:tc>
        <w:tc>
          <w:tcPr>
            <w:tcW w:w="0" w:type="auto"/>
            <w:vAlign w:val="center"/>
          </w:tcPr>
          <w:p w14:paraId="47CA2C75" w14:textId="3DAF0568" w:rsidR="001E07E5" w:rsidRPr="000D3CFB" w:rsidRDefault="001E07E5" w:rsidP="001E07E5">
            <w:pPr>
              <w:pStyle w:val="TAC"/>
            </w:pPr>
            <w:r w:rsidRPr="000D3CFB">
              <w:rPr>
                <w:lang w:eastAsia="ja-JP"/>
              </w:rPr>
              <w:t>1</w:t>
            </w:r>
          </w:p>
        </w:tc>
      </w:tr>
      <w:tr w:rsidR="001E07E5" w:rsidRPr="000D3CFB" w14:paraId="5BB8B188" w14:textId="77777777" w:rsidTr="00C75F95">
        <w:trPr>
          <w:cantSplit/>
          <w:jc w:val="center"/>
        </w:trPr>
        <w:tc>
          <w:tcPr>
            <w:tcW w:w="0" w:type="auto"/>
            <w:vAlign w:val="center"/>
          </w:tcPr>
          <w:p w14:paraId="6DBF926E" w14:textId="12EC9AF6" w:rsidR="001E07E5" w:rsidRPr="000D3CFB" w:rsidRDefault="001E07E5" w:rsidP="00C75F95">
            <w:pPr>
              <w:pStyle w:val="TAC"/>
            </w:pPr>
            <m:oMathPara>
              <m:oMath>
                <m:r>
                  <w:rPr>
                    <w:rFonts w:ascii="Cambria Math" w:hAnsi="Cambria Math"/>
                  </w:rPr>
                  <m:t>≥104</m:t>
                </m:r>
              </m:oMath>
            </m:oMathPara>
          </w:p>
        </w:tc>
        <w:tc>
          <w:tcPr>
            <w:tcW w:w="0" w:type="auto"/>
            <w:vAlign w:val="center"/>
          </w:tcPr>
          <w:p w14:paraId="69616E09" w14:textId="77777777" w:rsidR="001E07E5" w:rsidRPr="000D3CFB" w:rsidRDefault="001E07E5" w:rsidP="00C75F95">
            <w:pPr>
              <w:pStyle w:val="TAC"/>
            </w:pPr>
            <w:r w:rsidRPr="000D3CFB">
              <w:rPr>
                <w:rFonts w:hint="eastAsia"/>
                <w:lang w:eastAsia="ja-JP"/>
              </w:rPr>
              <w:t>4</w:t>
            </w:r>
          </w:p>
        </w:tc>
        <w:tc>
          <w:tcPr>
            <w:tcW w:w="0" w:type="auto"/>
            <w:vAlign w:val="center"/>
          </w:tcPr>
          <w:p w14:paraId="59C734A5" w14:textId="77777777" w:rsidR="001E07E5" w:rsidRPr="000D3CFB" w:rsidRDefault="001E07E5" w:rsidP="00C75F95">
            <w:pPr>
              <w:pStyle w:val="TAC"/>
            </w:pPr>
            <w:r w:rsidRPr="000D3CFB">
              <w:rPr>
                <w:lang w:eastAsia="ja-JP"/>
              </w:rPr>
              <w:t>5</w:t>
            </w:r>
          </w:p>
        </w:tc>
        <w:tc>
          <w:tcPr>
            <w:tcW w:w="0" w:type="auto"/>
            <w:vAlign w:val="center"/>
          </w:tcPr>
          <w:p w14:paraId="4A3B94ED" w14:textId="77777777" w:rsidR="001E07E5" w:rsidRPr="000D3CFB" w:rsidRDefault="001E07E5" w:rsidP="00C75F95">
            <w:pPr>
              <w:pStyle w:val="TAC"/>
            </w:pPr>
            <w:r w:rsidRPr="000D3CFB">
              <w:rPr>
                <w:rFonts w:hint="eastAsia"/>
                <w:lang w:eastAsia="ja-JP"/>
              </w:rPr>
              <w:t>4</w:t>
            </w:r>
          </w:p>
        </w:tc>
        <w:tc>
          <w:tcPr>
            <w:tcW w:w="0" w:type="auto"/>
            <w:vAlign w:val="center"/>
          </w:tcPr>
          <w:p w14:paraId="6ACD3305" w14:textId="77777777" w:rsidR="001E07E5" w:rsidRPr="000D3CFB" w:rsidRDefault="001E07E5" w:rsidP="00C75F95">
            <w:pPr>
              <w:pStyle w:val="TAC"/>
            </w:pPr>
            <w:r w:rsidRPr="000D3CFB">
              <w:rPr>
                <w:rFonts w:hint="eastAsia"/>
                <w:lang w:eastAsia="ja-JP"/>
              </w:rPr>
              <w:t>2</w:t>
            </w:r>
          </w:p>
        </w:tc>
        <w:tc>
          <w:tcPr>
            <w:tcW w:w="0" w:type="auto"/>
            <w:vAlign w:val="center"/>
          </w:tcPr>
          <w:p w14:paraId="5D2B285F" w14:textId="77777777" w:rsidR="001E07E5" w:rsidRPr="000D3CFB" w:rsidRDefault="001E07E5" w:rsidP="00C75F95">
            <w:pPr>
              <w:pStyle w:val="TAC"/>
            </w:pPr>
            <w:r w:rsidRPr="000D3CFB">
              <w:rPr>
                <w:lang w:eastAsia="ja-JP"/>
              </w:rPr>
              <w:t>1</w:t>
            </w:r>
          </w:p>
        </w:tc>
      </w:tr>
    </w:tbl>
    <w:p w14:paraId="6628A996" w14:textId="452B4422" w:rsidR="001E07E5" w:rsidRDefault="001E07E5" w:rsidP="00903B5A">
      <w:r>
        <w:t>We observe the following:</w:t>
      </w:r>
    </w:p>
    <w:p w14:paraId="27E1AC56" w14:textId="6D0FF1C0" w:rsidR="001E07E5" w:rsidRDefault="001E07E5" w:rsidP="00903B5A">
      <w:r>
        <w:t xml:space="preserve">- For the “&lt;104” case, there are no candidates monitored with aggregation level of 1. The reason for this is that the code rate is deemed to be very small. In the case under study, however, the average number of REs across all PRBs is 104, so the candidates of L=1 will meet the target code rate. With the proposal in [1,2], </w:t>
      </w:r>
      <w:r w:rsidR="002413F0">
        <w:t xml:space="preserve">the </w:t>
      </w:r>
      <w:proofErr w:type="spellStart"/>
      <w:r w:rsidR="002413F0">
        <w:t>eNB</w:t>
      </w:r>
      <w:proofErr w:type="spellEnd"/>
      <w:r w:rsidR="002413F0">
        <w:t xml:space="preserve"> is not allowed to schedule with L=1, which reduces the spectral efficiency.</w:t>
      </w:r>
    </w:p>
    <w:p w14:paraId="17BA31FD" w14:textId="16572A51" w:rsidR="002413F0" w:rsidRDefault="002413F0" w:rsidP="00903B5A">
      <w:r>
        <w:t>We can extend this example to other cases: consider a PRB set with 8 PRBs, with only the first one affected by CSI-RS:</w:t>
      </w:r>
    </w:p>
    <w:p w14:paraId="467E3428" w14:textId="60B579A6" w:rsidR="002413F0" w:rsidRPr="00A36920" w:rsidRDefault="002413F0" w:rsidP="00903B5A">
      <w:r>
        <w:rPr>
          <w:noProof/>
        </w:rPr>
        <mc:AlternateContent>
          <mc:Choice Requires="wps">
            <w:drawing>
              <wp:inline distT="0" distB="0" distL="0" distR="0" wp14:anchorId="2D08D06A" wp14:editId="33821D6E">
                <wp:extent cx="6120765" cy="1221638"/>
                <wp:effectExtent l="0" t="0" r="13335"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21638"/>
                        </a:xfrm>
                        <a:prstGeom prst="rect">
                          <a:avLst/>
                        </a:prstGeom>
                        <a:solidFill>
                          <a:srgbClr val="FFFFFF"/>
                        </a:solidFill>
                        <a:ln w="9525">
                          <a:solidFill>
                            <a:srgbClr val="000000"/>
                          </a:solidFill>
                          <a:miter lim="800000"/>
                          <a:headEnd/>
                          <a:tailEnd/>
                        </a:ln>
                      </wps:spPr>
                      <wps:txbx>
                        <w:txbxContent>
                          <w:p w14:paraId="72A3C6C8" w14:textId="5D207674" w:rsidR="002413F0" w:rsidRPr="004A1BC0" w:rsidRDefault="002413F0" w:rsidP="002413F0">
                            <w:pPr>
                              <w:rPr>
                                <w:sz w:val="16"/>
                                <w:u w:val="single"/>
                              </w:rPr>
                            </w:pPr>
                            <w:r w:rsidRPr="004A1BC0">
                              <w:rPr>
                                <w:sz w:val="16"/>
                                <w:u w:val="single"/>
                              </w:rPr>
                              <w:t>Scenario</w:t>
                            </w:r>
                            <w:r>
                              <w:rPr>
                                <w:sz w:val="16"/>
                                <w:u w:val="single"/>
                              </w:rPr>
                              <w:t xml:space="preserve"> 2</w:t>
                            </w:r>
                            <w:r w:rsidRPr="004A1BC0">
                              <w:rPr>
                                <w:sz w:val="16"/>
                                <w:u w:val="single"/>
                              </w:rPr>
                              <w:t xml:space="preserve">: </w:t>
                            </w:r>
                          </w:p>
                          <w:p w14:paraId="100DE836"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0921558" w14:textId="77777777"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7F498D82"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43C6AB70" w14:textId="619A9CAD"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Pr>
                                <w:sz w:val="16"/>
                              </w:rPr>
                              <w:t>3</w:t>
                            </w:r>
                            <w:r w:rsidRPr="004A1BC0">
                              <w:rPr>
                                <w:sz w:val="16"/>
                              </w:rPr>
                              <w:t>, PRB</w:t>
                            </w:r>
                            <w:r>
                              <w:rPr>
                                <w:sz w:val="16"/>
                              </w:rPr>
                              <w:t>5, PRB7, PRB9, PRB11, PRB13</w:t>
                            </w:r>
                            <w:r w:rsidRPr="004A1BC0">
                              <w:rPr>
                                <w:sz w:val="16"/>
                              </w:rPr>
                              <w:t>}</w:t>
                            </w:r>
                          </w:p>
                          <w:p w14:paraId="37ABCCC4" w14:textId="77777777"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54DB5651" w14:textId="163CC3AC"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Pr>
                                <w:szCs w:val="24"/>
                              </w:rPr>
                              <w:t>, 3, 5, 7, 9, 11</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wps:txbx>
                      <wps:bodyPr rot="0" vert="horz" wrap="square" lIns="91440" tIns="45720" rIns="91440" bIns="45720" anchor="t" anchorCtr="0">
                        <a:noAutofit/>
                      </wps:bodyPr>
                    </wps:wsp>
                  </a:graphicData>
                </a:graphic>
              </wp:inline>
            </w:drawing>
          </mc:Choice>
          <mc:Fallback>
            <w:pict>
              <v:shape w14:anchorId="2D08D06A" id="_x0000_s1027" type="#_x0000_t202" style="width:481.95pt;height:9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">
                <v:textbox>
                  <w:txbxContent>
                    <w:p w14:paraId="72A3C6C8" w14:textId="5D207674" w:rsidR="002413F0" w:rsidRPr="004A1BC0" w:rsidRDefault="002413F0" w:rsidP="002413F0">
                      <w:pPr>
                        <w:rPr>
                          <w:sz w:val="16"/>
                          <w:u w:val="single"/>
                        </w:rPr>
                      </w:pPr>
                      <w:r w:rsidRPr="004A1BC0">
                        <w:rPr>
                          <w:sz w:val="16"/>
                          <w:u w:val="single"/>
                        </w:rPr>
                        <w:t>Scenario</w:t>
                      </w:r>
                      <w:r>
                        <w:rPr>
                          <w:sz w:val="16"/>
                          <w:u w:val="single"/>
                        </w:rPr>
                        <w:t xml:space="preserve"> </w:t>
                      </w:r>
                      <w:r>
                        <w:rPr>
                          <w:sz w:val="16"/>
                          <w:u w:val="single"/>
                        </w:rPr>
                        <w:t>2</w:t>
                      </w:r>
                      <w:r w:rsidRPr="004A1BC0">
                        <w:rPr>
                          <w:sz w:val="16"/>
                          <w:u w:val="single"/>
                        </w:rPr>
                        <w:t xml:space="preserve">: </w:t>
                      </w:r>
                    </w:p>
                    <w:p w14:paraId="100DE836"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0921558" w14:textId="77777777"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7F498D82"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43C6AB70" w14:textId="619A9CAD"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Pr>
                          <w:sz w:val="16"/>
                        </w:rPr>
                        <w:t>3</w:t>
                      </w:r>
                      <w:r w:rsidRPr="004A1BC0">
                        <w:rPr>
                          <w:sz w:val="16"/>
                        </w:rPr>
                        <w:t>, PRB</w:t>
                      </w:r>
                      <w:r>
                        <w:rPr>
                          <w:sz w:val="16"/>
                        </w:rPr>
                        <w:t>5</w:t>
                      </w:r>
                      <w:r>
                        <w:rPr>
                          <w:sz w:val="16"/>
                        </w:rPr>
                        <w:t>, PRB7, PRB9, PRB11, PRB13</w:t>
                      </w:r>
                      <w:r w:rsidRPr="004A1BC0">
                        <w:rPr>
                          <w:sz w:val="16"/>
                        </w:rPr>
                        <w:t>}</w:t>
                      </w:r>
                    </w:p>
                    <w:p w14:paraId="37ABCCC4" w14:textId="77777777"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54DB5651" w14:textId="163CC3AC"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Pr>
                          <w:szCs w:val="24"/>
                        </w:rPr>
                        <w:t>, 3</w:t>
                      </w:r>
                      <w:r>
                        <w:rPr>
                          <w:szCs w:val="24"/>
                        </w:rPr>
                        <w:t xml:space="preserve">, </w:t>
                      </w:r>
                      <w:r>
                        <w:rPr>
                          <w:szCs w:val="24"/>
                        </w:rPr>
                        <w:t>5</w:t>
                      </w:r>
                      <w:r>
                        <w:rPr>
                          <w:szCs w:val="24"/>
                        </w:rPr>
                        <w:t>, 7, 9, 11</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v:textbox>
                <w10:anchorlock/>
              </v:shape>
            </w:pict>
          </mc:Fallback>
        </mc:AlternateContent>
      </w:r>
    </w:p>
    <w:p w14:paraId="4E12A3C4" w14:textId="554FCCFB" w:rsidR="002413F0" w:rsidRDefault="002413F0" w:rsidP="002413F0">
      <w:r w:rsidRPr="002413F0">
        <w:t>In thi</w:t>
      </w:r>
      <w:r>
        <w:t xml:space="preserve">s case, we have again , we have </w:t>
      </w:r>
      <m:oMath>
        <m:sSub>
          <m:sSubPr>
            <m:ctrlPr>
              <w:rPr>
                <w:rFonts w:ascii="Cambria Math" w:hAnsi="Cambria Math"/>
                <w:i/>
              </w:rPr>
            </m:ctrlPr>
          </m:sSubPr>
          <m:e>
            <m:r>
              <m:rPr>
                <m:sty m:val="p"/>
              </m:rPr>
              <w:rPr>
                <w:rFonts w:ascii="Cambria Math" w:hAnsi="Cambria Math"/>
              </w:rPr>
              <m:t>max⁡</m:t>
            </m:r>
            <m:r>
              <w:rPr>
                <w:rFonts w:ascii="Cambria Math" w:hAnsi="Cambria Math"/>
              </w:rPr>
              <m:t>{n</m:t>
            </m:r>
          </m:e>
          <m:sub>
            <m:r>
              <w:rPr>
                <w:rFonts w:ascii="Cambria Math" w:hAnsi="Cambria Math"/>
              </w:rPr>
              <m:t>EPDCCH</m:t>
            </m:r>
          </m:sub>
        </m:sSub>
        <m:r>
          <w:rPr>
            <w:rFonts w:ascii="Cambria Math" w:hAnsi="Cambria Math"/>
          </w:rPr>
          <m:t>}≥104</m:t>
        </m:r>
      </m:oMath>
      <w:r>
        <w:t xml:space="preserve">, </w:t>
      </w:r>
      <m:oMath>
        <m:sSub>
          <m:sSubPr>
            <m:ctrlPr>
              <w:rPr>
                <w:rFonts w:ascii="Cambria Math" w:hAnsi="Cambria Math"/>
                <w:i/>
              </w:rPr>
            </m:ctrlPr>
          </m:sSubPr>
          <m:e>
            <m:r>
              <m:rPr>
                <m:sty m:val="p"/>
              </m:rPr>
              <w:rPr>
                <w:rFonts w:ascii="Cambria Math" w:hAnsi="Cambria Math"/>
              </w:rPr>
              <m:t>min⁡</m:t>
            </m:r>
            <m:r>
              <w:rPr>
                <w:rFonts w:ascii="Cambria Math" w:hAnsi="Cambria Math"/>
              </w:rPr>
              <m:t>{n</m:t>
            </m:r>
          </m:e>
          <m:sub>
            <m:r>
              <w:rPr>
                <w:rFonts w:ascii="Cambria Math" w:hAnsi="Cambria Math"/>
              </w:rPr>
              <m:t>EPDCCH</m:t>
            </m:r>
          </m:sub>
        </m:sSub>
        <m:r>
          <w:rPr>
            <w:rFonts w:ascii="Cambria Math" w:hAnsi="Cambria Math"/>
          </w:rPr>
          <m:t>}&lt;104</m:t>
        </m:r>
      </m:oMath>
      <w:r>
        <w:t xml:space="preserve">, and </w:t>
      </w:r>
      <m:oMath>
        <m:r>
          <m:rPr>
            <m:sty m:val="p"/>
          </m:rPr>
          <w:rPr>
            <w:rFonts w:ascii="Cambria Math" w:hAnsi="Cambria Math"/>
          </w:rPr>
          <m:t>average</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ctrlPr>
              <w:rPr>
                <w:rFonts w:ascii="Cambria Math" w:hAnsi="Cambria Math"/>
                <w:i/>
              </w:rPr>
            </m:ctrlPr>
          </m:e>
        </m:d>
        <m:r>
          <w:rPr>
            <w:rFonts w:ascii="Cambria Math" w:hAnsi="Cambria Math"/>
          </w:rPr>
          <m:t>≥104</m:t>
        </m:r>
      </m:oMath>
      <w:r>
        <w:t>. The candidates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32"/>
        <w:gridCol w:w="532"/>
        <w:gridCol w:w="532"/>
        <w:gridCol w:w="532"/>
        <w:gridCol w:w="632"/>
        <w:gridCol w:w="632"/>
      </w:tblGrid>
      <w:tr w:rsidR="002413F0" w:rsidRPr="000D3CFB" w14:paraId="04CF4930" w14:textId="710E452D" w:rsidTr="00F27199">
        <w:trPr>
          <w:cantSplit/>
          <w:jc w:val="center"/>
        </w:trPr>
        <w:tc>
          <w:tcPr>
            <w:tcW w:w="0" w:type="auto"/>
            <w:vMerge w:val="restart"/>
            <w:shd w:val="clear" w:color="auto" w:fill="E0E0E0"/>
            <w:vAlign w:val="center"/>
          </w:tcPr>
          <w:p w14:paraId="321E71CB" w14:textId="77777777" w:rsidR="002413F0" w:rsidRPr="000D3CFB" w:rsidRDefault="00EE727A" w:rsidP="00C75F95">
            <w:pPr>
              <w:pStyle w:val="TAH"/>
              <w:rPr>
                <w:rFonts w:ascii="Tahoma" w:hAnsi="Tahoma" w:cs="Tahoma"/>
              </w:rPr>
            </w:pPr>
            <m:oMathPara>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EPDCCH</m:t>
                    </m:r>
                  </m:sub>
                </m:sSub>
              </m:oMath>
            </m:oMathPara>
          </w:p>
        </w:tc>
        <w:tc>
          <w:tcPr>
            <w:tcW w:w="0" w:type="auto"/>
            <w:gridSpan w:val="6"/>
            <w:shd w:val="clear" w:color="auto" w:fill="E0E0E0"/>
            <w:vAlign w:val="center"/>
          </w:tcPr>
          <w:p w14:paraId="4B80C0B7" w14:textId="527EDEDC" w:rsidR="002413F0" w:rsidRPr="000D3CFB" w:rsidRDefault="002413F0" w:rsidP="00C75F95">
            <w:pPr>
              <w:pStyle w:val="TAH"/>
            </w:pPr>
            <w:r w:rsidRPr="000D3CFB">
              <w:t>Number of EPDCCH candidates</w:t>
            </w:r>
            <w:r w:rsidRPr="000D3CFB">
              <w:br/>
              <w:t xml:space="preserve"> </w:t>
            </w:r>
            <w:r w:rsidRPr="000D3CFB">
              <w:rPr>
                <w:noProof/>
                <w:position w:val="-14"/>
              </w:rPr>
              <w:drawing>
                <wp:inline distT="0" distB="0" distL="0" distR="0" wp14:anchorId="381951E9" wp14:editId="3E683707">
                  <wp:extent cx="2952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w:t>
            </w:r>
          </w:p>
        </w:tc>
      </w:tr>
      <w:tr w:rsidR="002413F0" w:rsidRPr="000D3CFB" w14:paraId="2496CCEB" w14:textId="256DFF94" w:rsidTr="00625BE7">
        <w:trPr>
          <w:cantSplit/>
          <w:jc w:val="center"/>
        </w:trPr>
        <w:tc>
          <w:tcPr>
            <w:tcW w:w="0" w:type="auto"/>
            <w:vMerge/>
            <w:shd w:val="clear" w:color="auto" w:fill="E0E0E0"/>
            <w:vAlign w:val="center"/>
          </w:tcPr>
          <w:p w14:paraId="1F377022" w14:textId="77777777" w:rsidR="002413F0" w:rsidRPr="000D3CFB" w:rsidRDefault="002413F0" w:rsidP="00C75F95">
            <w:pPr>
              <w:pStyle w:val="TAH"/>
              <w:rPr>
                <w:rFonts w:ascii="Tahoma" w:hAnsi="Tahoma" w:cs="Tahoma"/>
              </w:rPr>
            </w:pPr>
          </w:p>
        </w:tc>
        <w:tc>
          <w:tcPr>
            <w:tcW w:w="0" w:type="auto"/>
            <w:shd w:val="clear" w:color="auto" w:fill="E0E0E0"/>
            <w:vAlign w:val="center"/>
          </w:tcPr>
          <w:p w14:paraId="2CD59CF2" w14:textId="77777777" w:rsidR="002413F0" w:rsidRPr="000D3CFB" w:rsidRDefault="002413F0" w:rsidP="00C75F95">
            <w:pPr>
              <w:pStyle w:val="TAH"/>
              <w:rPr>
                <w:rFonts w:cs="Arial"/>
                <w:szCs w:val="18"/>
              </w:rPr>
            </w:pPr>
            <w:r w:rsidRPr="000D3CFB">
              <w:rPr>
                <w:rFonts w:cs="Arial"/>
                <w:szCs w:val="18"/>
              </w:rPr>
              <w:t>L=1</w:t>
            </w:r>
          </w:p>
        </w:tc>
        <w:tc>
          <w:tcPr>
            <w:tcW w:w="0" w:type="auto"/>
            <w:shd w:val="clear" w:color="auto" w:fill="E0E0E0"/>
            <w:vAlign w:val="center"/>
          </w:tcPr>
          <w:p w14:paraId="19F2CC87" w14:textId="77777777" w:rsidR="002413F0" w:rsidRPr="000D3CFB" w:rsidRDefault="002413F0" w:rsidP="00C75F95">
            <w:pPr>
              <w:pStyle w:val="TAH"/>
              <w:rPr>
                <w:rFonts w:cs="Arial"/>
                <w:szCs w:val="18"/>
              </w:rPr>
            </w:pPr>
            <w:r w:rsidRPr="000D3CFB">
              <w:rPr>
                <w:rFonts w:cs="Arial"/>
                <w:szCs w:val="18"/>
              </w:rPr>
              <w:t>L=2</w:t>
            </w:r>
          </w:p>
        </w:tc>
        <w:tc>
          <w:tcPr>
            <w:tcW w:w="0" w:type="auto"/>
            <w:shd w:val="clear" w:color="auto" w:fill="E0E0E0"/>
            <w:vAlign w:val="center"/>
          </w:tcPr>
          <w:p w14:paraId="129D1E01" w14:textId="77777777" w:rsidR="002413F0" w:rsidRPr="000D3CFB" w:rsidRDefault="002413F0" w:rsidP="00C75F95">
            <w:pPr>
              <w:pStyle w:val="TAH"/>
              <w:rPr>
                <w:rFonts w:cs="Arial"/>
                <w:szCs w:val="18"/>
              </w:rPr>
            </w:pPr>
            <w:r w:rsidRPr="000D3CFB">
              <w:rPr>
                <w:rFonts w:cs="Arial"/>
                <w:szCs w:val="18"/>
              </w:rPr>
              <w:t>L=4</w:t>
            </w:r>
          </w:p>
        </w:tc>
        <w:tc>
          <w:tcPr>
            <w:tcW w:w="0" w:type="auto"/>
            <w:shd w:val="clear" w:color="auto" w:fill="E0E0E0"/>
            <w:vAlign w:val="center"/>
          </w:tcPr>
          <w:p w14:paraId="3094C05D" w14:textId="77777777" w:rsidR="002413F0" w:rsidRPr="000D3CFB" w:rsidRDefault="002413F0" w:rsidP="00C75F95">
            <w:pPr>
              <w:pStyle w:val="TAH"/>
              <w:rPr>
                <w:rFonts w:cs="Arial"/>
                <w:szCs w:val="18"/>
              </w:rPr>
            </w:pPr>
            <w:r w:rsidRPr="000D3CFB">
              <w:rPr>
                <w:rFonts w:cs="Arial"/>
                <w:szCs w:val="18"/>
              </w:rPr>
              <w:t>L=8</w:t>
            </w:r>
          </w:p>
        </w:tc>
        <w:tc>
          <w:tcPr>
            <w:tcW w:w="0" w:type="auto"/>
            <w:shd w:val="clear" w:color="auto" w:fill="E0E0E0"/>
            <w:vAlign w:val="center"/>
          </w:tcPr>
          <w:p w14:paraId="55A48BDF" w14:textId="77777777" w:rsidR="002413F0" w:rsidRPr="000D3CFB" w:rsidRDefault="002413F0" w:rsidP="00C75F95">
            <w:pPr>
              <w:pStyle w:val="TAH"/>
              <w:rPr>
                <w:rFonts w:cs="Arial"/>
                <w:szCs w:val="18"/>
              </w:rPr>
            </w:pPr>
            <w:r w:rsidRPr="000D3CFB">
              <w:rPr>
                <w:rFonts w:cs="Arial"/>
                <w:szCs w:val="18"/>
              </w:rPr>
              <w:t>L=16</w:t>
            </w:r>
          </w:p>
        </w:tc>
        <w:tc>
          <w:tcPr>
            <w:tcW w:w="0" w:type="auto"/>
            <w:shd w:val="clear" w:color="auto" w:fill="E0E0E0"/>
          </w:tcPr>
          <w:p w14:paraId="07F2951B" w14:textId="59BEC0DB" w:rsidR="002413F0" w:rsidRPr="000D3CFB" w:rsidRDefault="002413F0" w:rsidP="00C75F95">
            <w:pPr>
              <w:pStyle w:val="TAH"/>
              <w:rPr>
                <w:rFonts w:cs="Arial"/>
                <w:szCs w:val="18"/>
              </w:rPr>
            </w:pPr>
            <w:r w:rsidRPr="000D3CFB">
              <w:rPr>
                <w:rFonts w:cs="Arial"/>
                <w:szCs w:val="18"/>
              </w:rPr>
              <w:t>L=32</w:t>
            </w:r>
          </w:p>
        </w:tc>
      </w:tr>
      <w:tr w:rsidR="002413F0" w:rsidRPr="000D3CFB" w14:paraId="32273FFC" w14:textId="004ED31A" w:rsidTr="00B50ADF">
        <w:trPr>
          <w:cantSplit/>
          <w:jc w:val="center"/>
        </w:trPr>
        <w:tc>
          <w:tcPr>
            <w:tcW w:w="0" w:type="auto"/>
            <w:vAlign w:val="center"/>
          </w:tcPr>
          <w:p w14:paraId="48402438" w14:textId="77777777" w:rsidR="002413F0" w:rsidRPr="000D3CFB" w:rsidRDefault="002413F0" w:rsidP="002413F0">
            <w:pPr>
              <w:pStyle w:val="TAC"/>
            </w:pPr>
            <m:oMathPara>
              <m:oMath>
                <m:r>
                  <w:rPr>
                    <w:rFonts w:ascii="Cambria Math" w:hAnsi="Cambria Math"/>
                  </w:rPr>
                  <m:t>&lt;104</m:t>
                </m:r>
              </m:oMath>
            </m:oMathPara>
          </w:p>
        </w:tc>
        <w:tc>
          <w:tcPr>
            <w:tcW w:w="0" w:type="auto"/>
            <w:vAlign w:val="center"/>
          </w:tcPr>
          <w:p w14:paraId="5FBA51CE" w14:textId="77777777" w:rsidR="002413F0" w:rsidRPr="000D3CFB" w:rsidRDefault="002413F0" w:rsidP="002413F0">
            <w:pPr>
              <w:pStyle w:val="TAC"/>
            </w:pPr>
            <w:r>
              <w:rPr>
                <w:lang w:eastAsia="ja-JP"/>
              </w:rPr>
              <w:t>0</w:t>
            </w:r>
          </w:p>
        </w:tc>
        <w:tc>
          <w:tcPr>
            <w:tcW w:w="0" w:type="auto"/>
            <w:vAlign w:val="center"/>
          </w:tcPr>
          <w:p w14:paraId="09E14765" w14:textId="2A14CEAA" w:rsidR="002413F0" w:rsidRPr="000D3CFB" w:rsidRDefault="002413F0" w:rsidP="002413F0">
            <w:pPr>
              <w:pStyle w:val="TAC"/>
            </w:pPr>
            <w:r w:rsidRPr="000D3CFB">
              <w:rPr>
                <w:rFonts w:hint="eastAsia"/>
                <w:lang w:eastAsia="ja-JP"/>
              </w:rPr>
              <w:t>6</w:t>
            </w:r>
          </w:p>
        </w:tc>
        <w:tc>
          <w:tcPr>
            <w:tcW w:w="0" w:type="auto"/>
            <w:vAlign w:val="center"/>
          </w:tcPr>
          <w:p w14:paraId="227CB553" w14:textId="3C80B5C9" w:rsidR="002413F0" w:rsidRPr="000D3CFB" w:rsidRDefault="002413F0" w:rsidP="002413F0">
            <w:pPr>
              <w:pStyle w:val="TAC"/>
            </w:pPr>
            <w:r w:rsidRPr="000D3CFB">
              <w:rPr>
                <w:rFonts w:hint="eastAsia"/>
                <w:lang w:eastAsia="ja-JP"/>
              </w:rPr>
              <w:t>4</w:t>
            </w:r>
          </w:p>
        </w:tc>
        <w:tc>
          <w:tcPr>
            <w:tcW w:w="0" w:type="auto"/>
            <w:vAlign w:val="center"/>
          </w:tcPr>
          <w:p w14:paraId="2544FD82" w14:textId="6D0C75CC" w:rsidR="002413F0" w:rsidRPr="000D3CFB" w:rsidRDefault="002413F0" w:rsidP="002413F0">
            <w:pPr>
              <w:pStyle w:val="TAC"/>
            </w:pPr>
            <w:r w:rsidRPr="000D3CFB">
              <w:rPr>
                <w:lang w:eastAsia="ja-JP"/>
              </w:rPr>
              <w:t>3</w:t>
            </w:r>
          </w:p>
        </w:tc>
        <w:tc>
          <w:tcPr>
            <w:tcW w:w="0" w:type="auto"/>
            <w:vAlign w:val="center"/>
          </w:tcPr>
          <w:p w14:paraId="62BE1B39" w14:textId="0BF00AC3" w:rsidR="002413F0" w:rsidRPr="000D3CFB" w:rsidRDefault="002413F0" w:rsidP="002413F0">
            <w:pPr>
              <w:pStyle w:val="TAC"/>
            </w:pPr>
            <w:r w:rsidRPr="000D3CFB">
              <w:rPr>
                <w:rFonts w:hint="eastAsia"/>
                <w:lang w:eastAsia="ja-JP"/>
              </w:rPr>
              <w:t>2</w:t>
            </w:r>
          </w:p>
        </w:tc>
        <w:tc>
          <w:tcPr>
            <w:tcW w:w="0" w:type="auto"/>
            <w:vAlign w:val="center"/>
          </w:tcPr>
          <w:p w14:paraId="6B0538F3" w14:textId="12D9A446" w:rsidR="002413F0" w:rsidRPr="000D3CFB" w:rsidRDefault="002413F0" w:rsidP="002413F0">
            <w:pPr>
              <w:pStyle w:val="TAC"/>
              <w:rPr>
                <w:lang w:eastAsia="ja-JP"/>
              </w:rPr>
            </w:pPr>
            <w:r w:rsidRPr="000D3CFB">
              <w:rPr>
                <w:lang w:eastAsia="ja-JP"/>
              </w:rPr>
              <w:t>1</w:t>
            </w:r>
          </w:p>
        </w:tc>
      </w:tr>
      <w:tr w:rsidR="002413F0" w:rsidRPr="000D3CFB" w14:paraId="6E39BD1F" w14:textId="4266BE6F" w:rsidTr="00625BE7">
        <w:trPr>
          <w:cantSplit/>
          <w:jc w:val="center"/>
        </w:trPr>
        <w:tc>
          <w:tcPr>
            <w:tcW w:w="0" w:type="auto"/>
            <w:vAlign w:val="center"/>
          </w:tcPr>
          <w:p w14:paraId="26CE7E11" w14:textId="77777777" w:rsidR="002413F0" w:rsidRPr="000D3CFB" w:rsidRDefault="002413F0" w:rsidP="002413F0">
            <w:pPr>
              <w:pStyle w:val="TAC"/>
            </w:pPr>
            <m:oMathPara>
              <m:oMath>
                <m:r>
                  <w:rPr>
                    <w:rFonts w:ascii="Cambria Math" w:hAnsi="Cambria Math"/>
                  </w:rPr>
                  <m:t>≥104</m:t>
                </m:r>
              </m:oMath>
            </m:oMathPara>
          </w:p>
        </w:tc>
        <w:tc>
          <w:tcPr>
            <w:tcW w:w="0" w:type="auto"/>
            <w:vAlign w:val="center"/>
          </w:tcPr>
          <w:p w14:paraId="5AC70BA5" w14:textId="56A7E69A" w:rsidR="002413F0" w:rsidRPr="000D3CFB" w:rsidRDefault="002413F0" w:rsidP="002413F0">
            <w:pPr>
              <w:pStyle w:val="TAC"/>
            </w:pPr>
            <w:r w:rsidRPr="000D3CFB">
              <w:rPr>
                <w:rFonts w:hint="eastAsia"/>
                <w:lang w:eastAsia="ja-JP"/>
              </w:rPr>
              <w:t>4</w:t>
            </w:r>
          </w:p>
        </w:tc>
        <w:tc>
          <w:tcPr>
            <w:tcW w:w="0" w:type="auto"/>
            <w:vAlign w:val="center"/>
          </w:tcPr>
          <w:p w14:paraId="21169EFF" w14:textId="64190A6C" w:rsidR="002413F0" w:rsidRPr="000D3CFB" w:rsidRDefault="002413F0" w:rsidP="002413F0">
            <w:pPr>
              <w:pStyle w:val="TAC"/>
            </w:pPr>
            <w:r w:rsidRPr="000D3CFB">
              <w:rPr>
                <w:rFonts w:hint="eastAsia"/>
                <w:lang w:eastAsia="ja-JP"/>
              </w:rPr>
              <w:t>4</w:t>
            </w:r>
          </w:p>
        </w:tc>
        <w:tc>
          <w:tcPr>
            <w:tcW w:w="0" w:type="auto"/>
            <w:vAlign w:val="center"/>
          </w:tcPr>
          <w:p w14:paraId="7BDE5F3F" w14:textId="532FC4B3" w:rsidR="002413F0" w:rsidRPr="000D3CFB" w:rsidRDefault="002413F0" w:rsidP="002413F0">
            <w:pPr>
              <w:pStyle w:val="TAC"/>
            </w:pPr>
            <w:r w:rsidRPr="000D3CFB">
              <w:rPr>
                <w:rFonts w:hint="eastAsia"/>
                <w:lang w:eastAsia="ja-JP"/>
              </w:rPr>
              <w:t>4</w:t>
            </w:r>
          </w:p>
        </w:tc>
        <w:tc>
          <w:tcPr>
            <w:tcW w:w="0" w:type="auto"/>
            <w:vAlign w:val="center"/>
          </w:tcPr>
          <w:p w14:paraId="1CF8E016" w14:textId="2C6B754A" w:rsidR="002413F0" w:rsidRPr="000D3CFB" w:rsidRDefault="002413F0" w:rsidP="002413F0">
            <w:pPr>
              <w:pStyle w:val="TAC"/>
            </w:pPr>
            <w:r w:rsidRPr="000D3CFB">
              <w:rPr>
                <w:rFonts w:hint="eastAsia"/>
                <w:lang w:eastAsia="ja-JP"/>
              </w:rPr>
              <w:t>2</w:t>
            </w:r>
          </w:p>
        </w:tc>
        <w:tc>
          <w:tcPr>
            <w:tcW w:w="0" w:type="auto"/>
            <w:vAlign w:val="center"/>
          </w:tcPr>
          <w:p w14:paraId="12B96A8F" w14:textId="7C38918E" w:rsidR="002413F0" w:rsidRPr="000D3CFB" w:rsidRDefault="002413F0" w:rsidP="002413F0">
            <w:pPr>
              <w:pStyle w:val="TAC"/>
            </w:pPr>
            <w:r w:rsidRPr="000D3CFB">
              <w:rPr>
                <w:rFonts w:hint="eastAsia"/>
                <w:lang w:eastAsia="ja-JP"/>
              </w:rPr>
              <w:t>2</w:t>
            </w:r>
          </w:p>
        </w:tc>
        <w:tc>
          <w:tcPr>
            <w:tcW w:w="0" w:type="auto"/>
          </w:tcPr>
          <w:p w14:paraId="7AA48FCC" w14:textId="2134F0E5" w:rsidR="002413F0" w:rsidRPr="000D3CFB" w:rsidRDefault="002413F0" w:rsidP="002413F0">
            <w:pPr>
              <w:pStyle w:val="TAC"/>
              <w:rPr>
                <w:lang w:eastAsia="ja-JP"/>
              </w:rPr>
            </w:pPr>
            <w:r>
              <w:rPr>
                <w:lang w:eastAsia="ja-JP"/>
              </w:rPr>
              <w:t>0</w:t>
            </w:r>
          </w:p>
        </w:tc>
      </w:tr>
    </w:tbl>
    <w:p w14:paraId="0046AB18" w14:textId="2C1A00BB" w:rsidR="002413F0" w:rsidRDefault="002413F0" w:rsidP="002413F0">
      <w:r>
        <w:t>We note the following:</w:t>
      </w:r>
    </w:p>
    <w:p w14:paraId="6D3375D3" w14:textId="7DA07135" w:rsidR="002413F0" w:rsidRDefault="002413F0" w:rsidP="002413F0">
      <w:r>
        <w:t xml:space="preserve">- </w:t>
      </w:r>
      <w:proofErr w:type="gramStart"/>
      <w:r>
        <w:t>Similar to</w:t>
      </w:r>
      <w:proofErr w:type="gramEnd"/>
      <w:r>
        <w:t xml:space="preserve"> scenario 1, if we follow the proposal in [1,2] we lie in the row of “</w:t>
      </w:r>
      <m:oMath>
        <m:r>
          <w:rPr>
            <w:rFonts w:ascii="Cambria Math" w:hAnsi="Cambria Math"/>
          </w:rPr>
          <m:t>&lt;104"</m:t>
        </m:r>
      </m:oMath>
      <w:r>
        <w:t xml:space="preserve">, which does not allow to schedule with L=1, even when 7/8 PRBs have </w:t>
      </w:r>
      <m:oMath>
        <m:sSub>
          <m:sSubPr>
            <m:ctrlPr>
              <w:rPr>
                <w:rFonts w:ascii="Cambria Math" w:hAnsi="Cambria Math"/>
                <w:i/>
              </w:rPr>
            </m:ctrlPr>
          </m:sSubPr>
          <m:e>
            <m:r>
              <w:rPr>
                <w:rFonts w:ascii="Cambria Math" w:hAnsi="Cambria Math"/>
              </w:rPr>
              <m:t>n</m:t>
            </m:r>
          </m:e>
          <m:sub>
            <m:r>
              <w:rPr>
                <w:rFonts w:ascii="Cambria Math" w:hAnsi="Cambria Math"/>
              </w:rPr>
              <m:t>EPDCCH</m:t>
            </m:r>
          </m:sub>
        </m:sSub>
        <m:r>
          <w:rPr>
            <w:rFonts w:ascii="Cambria Math" w:hAnsi="Cambria Math"/>
          </w:rPr>
          <m:t>&gt;104</m:t>
        </m:r>
      </m:oMath>
      <w:r>
        <w:t>.</w:t>
      </w:r>
    </w:p>
    <w:p w14:paraId="7C9AD5F4" w14:textId="09F35CE9" w:rsidR="002413F0" w:rsidRDefault="002413F0" w:rsidP="002413F0">
      <w:r>
        <w:t>- Additionally, there is one candidate with L=32</w:t>
      </w:r>
      <w:r w:rsidR="008B5CE9">
        <w:t xml:space="preserve">. This candidate is not necessary, since the code rate achievable with L=16 is enough (note that </w:t>
      </w:r>
      <m:oMath>
        <m:r>
          <m:rPr>
            <m:sty m:val="p"/>
          </m:rPr>
          <w:rPr>
            <w:rFonts w:ascii="Cambria Math" w:hAnsi="Cambria Math"/>
          </w:rPr>
          <m:t>average</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ctrlPr>
              <w:rPr>
                <w:rFonts w:ascii="Cambria Math" w:hAnsi="Cambria Math"/>
                <w:i/>
              </w:rPr>
            </m:ctrlPr>
          </m:e>
        </m:d>
        <m:r>
          <w:rPr>
            <w:rFonts w:ascii="Cambria Math" w:hAnsi="Cambria Math"/>
          </w:rPr>
          <m:t>=106</m:t>
        </m:r>
      </m:oMath>
      <w:r w:rsidR="008B5CE9">
        <w:t>)</w:t>
      </w:r>
    </w:p>
    <w:p w14:paraId="58401F53" w14:textId="2F64805E" w:rsidR="008B5CE9" w:rsidRDefault="008B5CE9" w:rsidP="002413F0">
      <w:r>
        <w:t>Thus, the solution in [1,2] is too pessimistic in many cases, and does not solve the problem completely.</w:t>
      </w:r>
    </w:p>
    <w:p w14:paraId="2F7FE3B4" w14:textId="1D86A4B6" w:rsidR="008B5CE9" w:rsidRDefault="008B5CE9" w:rsidP="008B5CE9">
      <w:pPr>
        <w:rPr>
          <w:b/>
        </w:rPr>
      </w:pPr>
      <w:r w:rsidRPr="002F3B70">
        <w:rPr>
          <w:b/>
          <w:u w:val="single"/>
        </w:rPr>
        <w:t>Observation 2:</w:t>
      </w:r>
      <w:r>
        <w:rPr>
          <w:b/>
        </w:rPr>
        <w:t xml:space="preserve"> The solution proposed in [1,2] is too pessi</w:t>
      </w:r>
      <w:r w:rsidR="00092F8D">
        <w:rPr>
          <w:b/>
        </w:rPr>
        <w:t>mistic in many cases</w:t>
      </w:r>
      <w:r>
        <w:rPr>
          <w:b/>
        </w:rPr>
        <w:t xml:space="preserve"> (see examples above in Scenarios 1 and 2)</w:t>
      </w:r>
      <w:r w:rsidR="00092F8D">
        <w:rPr>
          <w:b/>
        </w:rPr>
        <w:t>.</w:t>
      </w:r>
    </w:p>
    <w:p w14:paraId="59387645" w14:textId="6F1BAA3D" w:rsidR="008B5CE9" w:rsidRPr="002413F0" w:rsidRDefault="00092F8D" w:rsidP="002413F0">
      <w:r>
        <w:t>Note that the examples above can be even more extreme (e.g. if we consider more CSI-RS ports and less symbols for control).</w:t>
      </w:r>
      <w:r w:rsidR="002F3B70">
        <w:t xml:space="preserve"> Additionally, the computation of the minimum number of REs requires some increased UE complexity (create the bitmaps for all the PRBs, count, compute the minimum) and the benefits of this optimization are unclear in line with the above.</w:t>
      </w:r>
    </w:p>
    <w:p w14:paraId="5E01A55F" w14:textId="578B4124" w:rsidR="00A36920" w:rsidRDefault="00A36920" w:rsidP="00A36920">
      <w:pPr>
        <w:pStyle w:val="Heading1"/>
        <w:numPr>
          <w:ilvl w:val="0"/>
          <w:numId w:val="1"/>
        </w:numPr>
        <w:tabs>
          <w:tab w:val="clear" w:pos="1140"/>
          <w:tab w:val="num" w:pos="720"/>
        </w:tabs>
        <w:ind w:left="720" w:hanging="720"/>
        <w:jc w:val="both"/>
      </w:pPr>
      <w:r>
        <w:t xml:space="preserve">Alternative </w:t>
      </w:r>
      <w:r w:rsidR="00092F8D">
        <w:t>solution</w:t>
      </w:r>
    </w:p>
    <w:p w14:paraId="7E715CCA" w14:textId="213D6B07" w:rsidR="00A36920" w:rsidRDefault="00092F8D" w:rsidP="00092F8D">
      <w:r w:rsidRPr="00092F8D">
        <w:t>Defining</w:t>
      </w:r>
      <w:r>
        <w:t xml:space="preserve"> a complete solution that creates candidates that meet the code rate constraint in all cases will be extremely complicated and </w:t>
      </w:r>
      <w:r w:rsidR="002F3B70">
        <w:t>its benefits are unclear.</w:t>
      </w:r>
    </w:p>
    <w:p w14:paraId="0C6C9145" w14:textId="005FFC57" w:rsidR="002F3B70" w:rsidRPr="00092F8D" w:rsidRDefault="002F3B70" w:rsidP="00092F8D">
      <w:r>
        <w:t xml:space="preserve">A simple solution is to adopt a similar approach as when determining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rsidR="00755D3B">
        <w:t xml:space="preserve"> from two PRB</w:t>
      </w:r>
      <w:r>
        <w:t xml:space="preserve"> sets</w:t>
      </w:r>
      <w:r w:rsidR="00755D3B">
        <w:t xml:space="preserve"> (which may have different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rsidR="00755D3B">
        <w:t>)</w:t>
      </w:r>
      <w:r>
        <w:t xml:space="preserve">: in that case, the decision was to use the set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755D3B" w:rsidRPr="00755D3B">
        <w:t xml:space="preserve">. We propose to follow a similar (simple) approach and determine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rsidR="00755D3B" w:rsidRPr="00755D3B">
        <w:t xml:space="preserve"> by using the lowest indexed PRB in set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755D3B" w:rsidRPr="00755D3B">
        <w:t>.</w:t>
      </w:r>
    </w:p>
    <w:p w14:paraId="69507D2D" w14:textId="144EE8A8" w:rsidR="00092F8D" w:rsidRDefault="00092F8D" w:rsidP="00092F8D">
      <w:pPr>
        <w:rPr>
          <w:b/>
        </w:rPr>
      </w:pPr>
    </w:p>
    <w:p w14:paraId="3240420F" w14:textId="7D6035D2" w:rsidR="00092F8D" w:rsidRDefault="00092F8D" w:rsidP="00092F8D">
      <w:pPr>
        <w:rPr>
          <w:b/>
        </w:rPr>
      </w:pPr>
      <w:r w:rsidRPr="00092F8D">
        <w:rPr>
          <w:b/>
          <w:u w:val="single"/>
        </w:rPr>
        <w:t>Proposal:</w:t>
      </w:r>
      <w:r>
        <w:rPr>
          <w:b/>
        </w:rPr>
        <w:t xml:space="preserve"> The UE determines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092F8D">
        <w:rPr>
          <w:b/>
        </w:rPr>
        <w:t>by usin</w:t>
      </w:r>
      <w:r>
        <w:rPr>
          <w:b/>
        </w:rPr>
        <w:t xml:space="preserve">g the lowest indexed PRB in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oMath>
      <w:r>
        <w:rPr>
          <w:b/>
        </w:rPr>
        <w:t>.</w:t>
      </w:r>
    </w:p>
    <w:p w14:paraId="60A2C3D3" w14:textId="00EB64BD" w:rsidR="00092F8D" w:rsidRDefault="00092F8D" w:rsidP="00092F8D">
      <w:pPr>
        <w:rPr>
          <w:b/>
        </w:rPr>
      </w:pPr>
      <w:r>
        <w:rPr>
          <w:b/>
        </w:rPr>
        <w:lastRenderedPageBreak/>
        <w:tab/>
        <w:t>- Adopt the text proposal TP1</w:t>
      </w:r>
    </w:p>
    <w:p w14:paraId="61845796" w14:textId="2C9B7711" w:rsidR="002F3B70" w:rsidRDefault="002F3B70" w:rsidP="002F3B70">
      <w:pPr>
        <w:jc w:val="center"/>
        <w:rPr>
          <w:b/>
          <w:highlight w:val="yellow"/>
        </w:rPr>
      </w:pPr>
      <w:r w:rsidRPr="002F3B70">
        <w:rPr>
          <w:b/>
          <w:highlight w:val="yellow"/>
        </w:rPr>
        <w:t>&lt; TP1</w:t>
      </w:r>
      <w:r>
        <w:rPr>
          <w:b/>
          <w:highlight w:val="yellow"/>
        </w:rPr>
        <w:t>, 36.211</w:t>
      </w:r>
      <w:r w:rsidRPr="002F3B70">
        <w:rPr>
          <w:b/>
          <w:highlight w:val="yellow"/>
        </w:rPr>
        <w:t>&gt;</w:t>
      </w:r>
    </w:p>
    <w:p w14:paraId="17747EA6" w14:textId="49112746" w:rsidR="002F3B70" w:rsidRPr="00F829B6" w:rsidRDefault="002F3B70" w:rsidP="002F3B70">
      <w:r w:rsidRPr="00F829B6">
        <w:t xml:space="preserve">Case A in Table 6.8A.1-2 is used when the conditions corresponding to case 1 in clause 9.1.4 of 3GPP TS 36.213 [4] are satisfied, otherwise case B is used. The quantity </w:t>
      </w:r>
      <w:r w:rsidRPr="00F829B6">
        <w:rPr>
          <w:position w:val="-10"/>
        </w:rPr>
        <w:object w:dxaOrig="740" w:dyaOrig="300" w14:anchorId="4174BC71">
          <v:shape id="_x0000_i1026" type="#_x0000_t75" style="width:36.95pt;height:15.05pt" o:ole="">
            <v:imagedata r:id="rId9" o:title=""/>
          </v:shape>
          <o:OLEObject Type="Embed" ProgID="Equation.3" ShapeID="_x0000_i1026" DrawAspect="Content" ObjectID="_1602691559" r:id="rId10"/>
        </w:object>
      </w:r>
      <w:r w:rsidRPr="00F829B6">
        <w:t xml:space="preserve"> for a particular UE and referenced in 3GPP TS 36.213 [4] is defined as the number of downlink resource elements </w:t>
      </w:r>
      <w:r w:rsidRPr="00F829B6">
        <w:rPr>
          <w:position w:val="-10"/>
        </w:rPr>
        <w:object w:dxaOrig="460" w:dyaOrig="300" w14:anchorId="366E012F">
          <v:shape id="_x0000_i1027" type="#_x0000_t75" style="width:23.15pt;height:15.05pt" o:ole="">
            <v:imagedata r:id="rId11" o:title=""/>
          </v:shape>
          <o:OLEObject Type="Embed" ProgID="Equation.3" ShapeID="_x0000_i1027" DrawAspect="Content" ObjectID="_1602691560" r:id="rId12"/>
        </w:object>
      </w:r>
      <w:r w:rsidRPr="00F829B6">
        <w:t xml:space="preserve"> available for EPDCCH transmission in </w:t>
      </w:r>
      <w:ins w:id="3" w:author="Alberto R" w:date="2018-11-01T11:06:00Z">
        <w:r>
          <w:t>the lowest indexed</w:t>
        </w:r>
      </w:ins>
      <w:del w:id="4" w:author="Alberto R" w:date="2018-11-01T11:06:00Z">
        <w:r w:rsidRPr="00F829B6" w:rsidDel="002F3B70">
          <w:delText>a</w:delText>
        </w:r>
      </w:del>
      <w:r w:rsidRPr="00F829B6">
        <w:t xml:space="preserve"> physical resource-block pair configured for possible EPDCCH transmission of EPDCCH set </w:t>
      </w:r>
      <w:r w:rsidRPr="00F829B6">
        <w:rPr>
          <w:position w:val="-12"/>
        </w:rPr>
        <w:object w:dxaOrig="320" w:dyaOrig="360" w14:anchorId="35304283">
          <v:shape id="_x0000_i1028" type="#_x0000_t75" style="width:16.3pt;height:18.15pt" o:ole="">
            <v:imagedata r:id="rId13" o:title=""/>
          </v:shape>
          <o:OLEObject Type="Embed" ProgID="Equation.3" ShapeID="_x0000_i1028" DrawAspect="Content" ObjectID="_1602691561" r:id="rId14"/>
        </w:object>
      </w:r>
      <w:r w:rsidRPr="00F829B6">
        <w:t xml:space="preserve"> and fulfilling all of the following criteria:</w:t>
      </w:r>
    </w:p>
    <w:p w14:paraId="1D57B2F7" w14:textId="48796819" w:rsidR="002F3B70" w:rsidRDefault="002F3B70" w:rsidP="002F3B70">
      <w:pPr>
        <w:jc w:val="center"/>
        <w:rPr>
          <w:b/>
        </w:rPr>
      </w:pPr>
    </w:p>
    <w:p w14:paraId="0ABF0E6F" w14:textId="49AD2210" w:rsidR="002F3B70" w:rsidRPr="00092F8D" w:rsidRDefault="002F3B70" w:rsidP="002F3B70">
      <w:pPr>
        <w:jc w:val="center"/>
        <w:rPr>
          <w:b/>
        </w:rPr>
      </w:pPr>
      <w:r w:rsidRPr="002F3B70">
        <w:rPr>
          <w:b/>
          <w:highlight w:val="yellow"/>
        </w:rPr>
        <w:t>&lt;</w:t>
      </w:r>
      <w:r>
        <w:rPr>
          <w:b/>
          <w:highlight w:val="yellow"/>
        </w:rPr>
        <w:t>/</w:t>
      </w:r>
      <w:r w:rsidRPr="002F3B70">
        <w:rPr>
          <w:b/>
          <w:highlight w:val="yellow"/>
        </w:rPr>
        <w:t>TP1</w:t>
      </w:r>
      <w:r>
        <w:rPr>
          <w:b/>
          <w:highlight w:val="yellow"/>
        </w:rPr>
        <w:t>, 36.211</w:t>
      </w:r>
      <w:r w:rsidRPr="002F3B70">
        <w:rPr>
          <w:b/>
          <w:highlight w:val="yellow"/>
        </w:rPr>
        <w:t>&gt;</w:t>
      </w:r>
    </w:p>
    <w:p w14:paraId="6D045403" w14:textId="445CE3F1" w:rsidR="00755D3B" w:rsidRDefault="00755D3B" w:rsidP="00755D3B">
      <w:pPr>
        <w:pStyle w:val="Heading1"/>
        <w:numPr>
          <w:ilvl w:val="0"/>
          <w:numId w:val="1"/>
        </w:numPr>
        <w:tabs>
          <w:tab w:val="clear" w:pos="1140"/>
          <w:tab w:val="num" w:pos="720"/>
        </w:tabs>
        <w:ind w:left="720" w:hanging="720"/>
        <w:jc w:val="both"/>
      </w:pPr>
      <w:r>
        <w:t>Summary of observations and proposals</w:t>
      </w:r>
    </w:p>
    <w:p w14:paraId="5F42966B" w14:textId="77777777" w:rsidR="00755D3B" w:rsidRPr="00755D3B" w:rsidRDefault="00755D3B" w:rsidP="00755D3B">
      <w:pPr>
        <w:rPr>
          <w:b/>
        </w:rPr>
      </w:pPr>
      <w:r w:rsidRPr="00755D3B">
        <w:rPr>
          <w:b/>
          <w:u w:val="single"/>
        </w:rPr>
        <w:t>Observation 1:</w:t>
      </w:r>
      <w:r w:rsidRPr="00755D3B">
        <w:rPr>
          <w:b/>
        </w:rPr>
        <w:t xml:space="preserve"> The solution proposed in [3] unnecessarily reduces EPDCCH performance by not using empty </w:t>
      </w:r>
      <w:proofErr w:type="spellStart"/>
      <w:r w:rsidRPr="00755D3B">
        <w:rPr>
          <w:b/>
        </w:rPr>
        <w:t>REs.</w:t>
      </w:r>
      <w:proofErr w:type="spellEnd"/>
    </w:p>
    <w:p w14:paraId="34A54E07" w14:textId="77777777" w:rsidR="00755D3B" w:rsidRDefault="00755D3B" w:rsidP="00755D3B">
      <w:pPr>
        <w:rPr>
          <w:b/>
        </w:rPr>
      </w:pPr>
      <w:r w:rsidRPr="002F3B70">
        <w:rPr>
          <w:b/>
          <w:u w:val="single"/>
        </w:rPr>
        <w:t>Observation 2:</w:t>
      </w:r>
      <w:r>
        <w:rPr>
          <w:b/>
        </w:rPr>
        <w:t xml:space="preserve"> The solution proposed in [1,2] is too pessimistic in many cases (see examples above in Scenarios 1 and 2).</w:t>
      </w:r>
    </w:p>
    <w:p w14:paraId="7A088ED7" w14:textId="77777777" w:rsidR="00755D3B" w:rsidRDefault="00755D3B" w:rsidP="00755D3B">
      <w:pPr>
        <w:rPr>
          <w:b/>
        </w:rPr>
      </w:pPr>
      <w:r w:rsidRPr="00092F8D">
        <w:rPr>
          <w:b/>
          <w:u w:val="single"/>
        </w:rPr>
        <w:t>Proposal:</w:t>
      </w:r>
      <w:r>
        <w:rPr>
          <w:b/>
        </w:rPr>
        <w:t xml:space="preserve"> The UE determines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092F8D">
        <w:rPr>
          <w:b/>
        </w:rPr>
        <w:t>by usin</w:t>
      </w:r>
      <w:r>
        <w:rPr>
          <w:b/>
        </w:rPr>
        <w:t xml:space="preserve">g the lowest indexed PRB in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oMath>
      <w:r>
        <w:rPr>
          <w:b/>
        </w:rPr>
        <w:t>.</w:t>
      </w:r>
    </w:p>
    <w:p w14:paraId="355CB4D5" w14:textId="77777777" w:rsidR="00755D3B" w:rsidRDefault="00755D3B" w:rsidP="00755D3B">
      <w:pPr>
        <w:rPr>
          <w:b/>
        </w:rPr>
      </w:pPr>
      <w:r>
        <w:rPr>
          <w:b/>
        </w:rPr>
        <w:tab/>
        <w:t>- Adopt the text proposal TP1</w:t>
      </w:r>
    </w:p>
    <w:p w14:paraId="749B7406" w14:textId="77777777" w:rsidR="002F3B70" w:rsidRPr="00092F8D" w:rsidRDefault="002F3B70" w:rsidP="002F3B70">
      <w:pPr>
        <w:jc w:val="center"/>
        <w:rPr>
          <w:b/>
        </w:rPr>
      </w:pPr>
    </w:p>
    <w:p w14:paraId="108F14C8" w14:textId="2CB43A52" w:rsidR="00E370FD" w:rsidRDefault="00E370FD" w:rsidP="00E370FD">
      <w:pPr>
        <w:pStyle w:val="Heading1"/>
        <w:jc w:val="both"/>
      </w:pPr>
      <w:r>
        <w:t>References</w:t>
      </w:r>
    </w:p>
    <w:p w14:paraId="192E15DC" w14:textId="59EE6649" w:rsidR="00E370FD" w:rsidRDefault="00E370FD" w:rsidP="00E370FD">
      <w:r>
        <w:t xml:space="preserve">[1] </w:t>
      </w:r>
      <w:r w:rsidRPr="00E370FD">
        <w:t>R1-1811643</w:t>
      </w:r>
      <w:r w:rsidRPr="00E370FD">
        <w:tab/>
        <w:t xml:space="preserve">CR 36.211-Correction on </w:t>
      </w:r>
      <w:proofErr w:type="spellStart"/>
      <w:r w:rsidRPr="00E370FD">
        <w:t>nEPDCCH</w:t>
      </w:r>
      <w:proofErr w:type="spellEnd"/>
      <w:r w:rsidRPr="00E370FD">
        <w:t xml:space="preserve"> for EPDCCH USS case determination</w:t>
      </w:r>
      <w:r w:rsidRPr="00E370FD">
        <w:tab/>
        <w:t>MediaTek Inc.</w:t>
      </w:r>
    </w:p>
    <w:p w14:paraId="29D6DD88" w14:textId="6C25EF4F" w:rsidR="00E370FD" w:rsidRDefault="00E370FD" w:rsidP="00E370FD">
      <w:r>
        <w:t xml:space="preserve">[2] </w:t>
      </w:r>
      <w:r w:rsidRPr="00E370FD">
        <w:t>R1-1811644</w:t>
      </w:r>
      <w:r w:rsidRPr="00E370FD">
        <w:tab/>
        <w:t xml:space="preserve">CR 36.213 - Correction on </w:t>
      </w:r>
      <w:proofErr w:type="spellStart"/>
      <w:r w:rsidRPr="00E370FD">
        <w:t>nEPDCCH</w:t>
      </w:r>
      <w:proofErr w:type="spellEnd"/>
      <w:r w:rsidRPr="00E370FD">
        <w:t xml:space="preserve"> for EPDCCH USS case determination</w:t>
      </w:r>
      <w:r w:rsidRPr="00E370FD">
        <w:tab/>
        <w:t>MediaTek Inc.</w:t>
      </w:r>
    </w:p>
    <w:p w14:paraId="065AA389" w14:textId="70BF9D60" w:rsidR="00E370FD" w:rsidRDefault="00E370FD" w:rsidP="00E370FD">
      <w:r>
        <w:t xml:space="preserve">[3] </w:t>
      </w:r>
      <w:r w:rsidRPr="00E370FD">
        <w:t>R1-1810817</w:t>
      </w:r>
      <w:r w:rsidRPr="00E370FD">
        <w:tab/>
        <w:t>Draft CR on EPDCCH RE mapping</w:t>
      </w:r>
      <w:r w:rsidRPr="00E370FD">
        <w:tab/>
        <w:t>Samsung</w:t>
      </w:r>
    </w:p>
    <w:p w14:paraId="0205505C" w14:textId="1FA81EB4" w:rsidR="00E370FD" w:rsidRDefault="00E370FD" w:rsidP="00E370FD">
      <w:r>
        <w:t xml:space="preserve">[4] </w:t>
      </w:r>
      <w:r w:rsidRPr="00E370FD">
        <w:t>R1-1811683</w:t>
      </w:r>
      <w:r w:rsidRPr="00E370FD">
        <w:tab/>
        <w:t>EPDCCH RE mapping with CSI-RS density 1/2 or 1/3</w:t>
      </w:r>
      <w:r w:rsidRPr="00E370FD">
        <w:tab/>
        <w:t>Samsung, MediaTek</w:t>
      </w:r>
    </w:p>
    <w:p w14:paraId="0FAEA261" w14:textId="701C2382" w:rsidR="00E370FD" w:rsidRDefault="00E370FD" w:rsidP="00E370FD">
      <w:r>
        <w:t xml:space="preserve">[5] </w:t>
      </w:r>
      <w:r w:rsidRPr="00E370FD">
        <w:t>R1-1811684</w:t>
      </w:r>
      <w:r w:rsidRPr="00E370FD">
        <w:tab/>
        <w:t>EPDCCH RE mapping with CSI-RS density 1/2 or 1/3</w:t>
      </w:r>
      <w:r w:rsidRPr="00E370FD">
        <w:tab/>
        <w:t>Samsung, MediaTek</w:t>
      </w:r>
    </w:p>
    <w:p w14:paraId="028B33C8" w14:textId="6005F9A9" w:rsidR="00A36920" w:rsidRPr="00E370FD" w:rsidRDefault="00A36920" w:rsidP="00E370FD">
      <w:r>
        <w:t xml:space="preserve">[6] </w:t>
      </w:r>
      <w:r w:rsidRPr="00A36920">
        <w:t>R1-1810602</w:t>
      </w:r>
      <w:r w:rsidRPr="00A36920">
        <w:tab/>
        <w:t>Discussion on case determination of EPDCCH USS when enabling CSI-RS frequency domain density reduction</w:t>
      </w:r>
      <w:r w:rsidRPr="00A36920">
        <w:tab/>
        <w:t>MediaTek Inc.</w:t>
      </w:r>
    </w:p>
    <w:p w14:paraId="199769E3" w14:textId="77777777" w:rsidR="00E20798" w:rsidRDefault="00E20798" w:rsidP="00A51CE3"/>
    <w:sectPr w:rsidR="00E20798" w:rsidSect="00D64908">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E19F9" w14:textId="77777777" w:rsidR="00EE727A" w:rsidRDefault="00EE727A">
      <w:pPr>
        <w:spacing w:after="0"/>
      </w:pPr>
      <w:r>
        <w:separator/>
      </w:r>
    </w:p>
  </w:endnote>
  <w:endnote w:type="continuationSeparator" w:id="0">
    <w:p w14:paraId="1826D2CC" w14:textId="77777777" w:rsidR="00EE727A" w:rsidRDefault="00EE7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2BA85" w14:textId="77777777" w:rsidR="00EE727A" w:rsidRDefault="00EE727A">
      <w:pPr>
        <w:spacing w:after="0"/>
      </w:pPr>
      <w:r>
        <w:separator/>
      </w:r>
    </w:p>
  </w:footnote>
  <w:footnote w:type="continuationSeparator" w:id="0">
    <w:p w14:paraId="706B39DA" w14:textId="77777777" w:rsidR="00EE727A" w:rsidRDefault="00EE72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65pt;height:15.6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2"/>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202FCD"/>
    <w:rsid w:val="00204B93"/>
    <w:rsid w:val="00215838"/>
    <w:rsid w:val="00217ADC"/>
    <w:rsid w:val="002303D8"/>
    <w:rsid w:val="00232050"/>
    <w:rsid w:val="00237CEB"/>
    <w:rsid w:val="002413F0"/>
    <w:rsid w:val="00242626"/>
    <w:rsid w:val="00243E6F"/>
    <w:rsid w:val="00262AE5"/>
    <w:rsid w:val="00264228"/>
    <w:rsid w:val="00264A5F"/>
    <w:rsid w:val="00270364"/>
    <w:rsid w:val="00293595"/>
    <w:rsid w:val="00296E4A"/>
    <w:rsid w:val="002A19EA"/>
    <w:rsid w:val="002A3D21"/>
    <w:rsid w:val="002A4C06"/>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3BF5"/>
    <w:rsid w:val="0033449B"/>
    <w:rsid w:val="00341898"/>
    <w:rsid w:val="0034315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212D"/>
    <w:rsid w:val="0043611B"/>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BC0"/>
    <w:rsid w:val="004A1C28"/>
    <w:rsid w:val="004B5188"/>
    <w:rsid w:val="004B665D"/>
    <w:rsid w:val="004B7FF5"/>
    <w:rsid w:val="004C0A91"/>
    <w:rsid w:val="004C64DB"/>
    <w:rsid w:val="004C6EEF"/>
    <w:rsid w:val="004D1986"/>
    <w:rsid w:val="004D1B9F"/>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715E"/>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834B3"/>
    <w:rsid w:val="008867AB"/>
    <w:rsid w:val="00893E0B"/>
    <w:rsid w:val="008A5212"/>
    <w:rsid w:val="008A6450"/>
    <w:rsid w:val="008B5CE9"/>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03B5A"/>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897"/>
    <w:rsid w:val="00A16B58"/>
    <w:rsid w:val="00A208D5"/>
    <w:rsid w:val="00A22268"/>
    <w:rsid w:val="00A23B92"/>
    <w:rsid w:val="00A23DAC"/>
    <w:rsid w:val="00A249BD"/>
    <w:rsid w:val="00A27F26"/>
    <w:rsid w:val="00A36291"/>
    <w:rsid w:val="00A36920"/>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6609"/>
    <w:rsid w:val="00AD7B77"/>
    <w:rsid w:val="00AE0770"/>
    <w:rsid w:val="00AF3455"/>
    <w:rsid w:val="00AF5070"/>
    <w:rsid w:val="00B001C2"/>
    <w:rsid w:val="00B03A25"/>
    <w:rsid w:val="00B057A4"/>
    <w:rsid w:val="00B070D1"/>
    <w:rsid w:val="00B10904"/>
    <w:rsid w:val="00B10EF5"/>
    <w:rsid w:val="00B110F2"/>
    <w:rsid w:val="00B11928"/>
    <w:rsid w:val="00B152DC"/>
    <w:rsid w:val="00B167B7"/>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D90"/>
    <w:rsid w:val="00D23477"/>
    <w:rsid w:val="00D2517F"/>
    <w:rsid w:val="00D33C2B"/>
    <w:rsid w:val="00D4049E"/>
    <w:rsid w:val="00D42C77"/>
    <w:rsid w:val="00D47770"/>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E1B16"/>
    <w:rsid w:val="00DF4042"/>
    <w:rsid w:val="00DF541A"/>
    <w:rsid w:val="00DF767D"/>
    <w:rsid w:val="00E0331D"/>
    <w:rsid w:val="00E06E11"/>
    <w:rsid w:val="00E20798"/>
    <w:rsid w:val="00E23197"/>
    <w:rsid w:val="00E2402F"/>
    <w:rsid w:val="00E2463A"/>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32DB"/>
    <w:rsid w:val="00EC22D6"/>
    <w:rsid w:val="00ED78E4"/>
    <w:rsid w:val="00EE727A"/>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E17C5-698F-4857-AAAF-A4F576585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6</cp:revision>
  <dcterms:created xsi:type="dcterms:W3CDTF">2018-11-01T16:54:00Z</dcterms:created>
  <dcterms:modified xsi:type="dcterms:W3CDTF">2018-11-03T00:11:00Z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